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888F2FD"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w:t>
      </w:r>
      <w:r w:rsidR="00771A8F">
        <w:rPr>
          <w:b/>
          <w:noProof/>
          <w:sz w:val="24"/>
        </w:rPr>
        <w:t>235</w:t>
      </w:r>
      <w:r w:rsidR="00771A8F">
        <w:rPr>
          <w:b/>
          <w:noProof/>
          <w:sz w:val="24"/>
        </w:rPr>
        <w:t>346</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ED791" w:rsidR="001E41F3" w:rsidRPr="00410371" w:rsidRDefault="0021266E"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29.5</w:t>
            </w:r>
            <w:r w:rsidR="008875A0">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7EF5" w:rsidR="001E41F3" w:rsidRPr="00410371" w:rsidRDefault="0021266E" w:rsidP="00547111">
            <w:pPr>
              <w:pStyle w:val="CRCoverPage"/>
              <w:spacing w:after="0"/>
              <w:rPr>
                <w:noProof/>
              </w:rPr>
            </w:pPr>
            <w:r>
              <w:fldChar w:fldCharType="begin"/>
            </w:r>
            <w:r>
              <w:instrText xml:space="preserve"> DOCPROPERTY  Cr#  \* MERGEFORMAT </w:instrText>
            </w:r>
            <w:r>
              <w:fldChar w:fldCharType="separate"/>
            </w:r>
            <w:r w:rsidR="00B47F5B">
              <w:rPr>
                <w:b/>
                <w:noProof/>
                <w:sz w:val="28"/>
              </w:rPr>
              <w:t>0</w:t>
            </w:r>
            <w:r w:rsidR="00771A8F">
              <w:rPr>
                <w:b/>
                <w:noProof/>
                <w:sz w:val="28"/>
              </w:rPr>
              <w:t>080</w:t>
            </w:r>
            <w:bookmarkStart w:id="0" w:name="_GoBack"/>
            <w:bookmarkEnd w:id="0"/>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21266E" w:rsidP="00E13F3D">
            <w:pPr>
              <w:pStyle w:val="CRCoverPage"/>
              <w:spacing w:after="0"/>
              <w:jc w:val="center"/>
              <w:rPr>
                <w:b/>
                <w:noProof/>
              </w:rPr>
            </w:pPr>
            <w:r>
              <w:fldChar w:fldCharType="begin"/>
            </w:r>
            <w:r>
              <w:instrText xml:space="preserve"> DOCPROPERTY  Revision  \* MERGEFORMAT </w:instrText>
            </w:r>
            <w:r>
              <w:fldChar w:fldCharType="separate"/>
            </w:r>
            <w:r w:rsidR="00B47F5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AE4D" w:rsidR="001E41F3" w:rsidRPr="00410371" w:rsidRDefault="0021266E">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w:t>
            </w:r>
            <w:r w:rsidR="00990448">
              <w:rPr>
                <w:b/>
                <w:noProof/>
                <w:sz w:val="28"/>
              </w:rPr>
              <w:t>7</w:t>
            </w:r>
            <w:r w:rsidR="00B47F5B">
              <w:rPr>
                <w:b/>
                <w:noProof/>
                <w:sz w:val="28"/>
              </w:rPr>
              <w:t>.</w:t>
            </w:r>
            <w:r w:rsidR="008875A0">
              <w:rPr>
                <w:b/>
                <w:noProof/>
                <w:sz w:val="28"/>
              </w:rPr>
              <w:t>4</w:t>
            </w:r>
            <w:r w:rsidR="00B47F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338BA" w:rsidR="001E41F3" w:rsidRDefault="008875A0">
            <w:pPr>
              <w:pStyle w:val="CRCoverPage"/>
              <w:spacing w:after="0"/>
              <w:ind w:left="100"/>
              <w:rPr>
                <w:noProof/>
              </w:rPr>
            </w:pPr>
            <w:r>
              <w:rPr>
                <w:noProof/>
              </w:rPr>
              <w:t>Specifying</w:t>
            </w:r>
            <w:r w:rsidRPr="008875A0">
              <w:rPr>
                <w:noProof/>
              </w:rPr>
              <w:t xml:space="preserve"> area reduction of the requested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21266E">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76FAC" w:rsidR="001E41F3" w:rsidRDefault="0021266E">
            <w:pPr>
              <w:pStyle w:val="CRCoverPage"/>
              <w:spacing w:after="0"/>
              <w:ind w:left="100"/>
              <w:rPr>
                <w:noProof/>
              </w:rPr>
            </w:pPr>
            <w:r>
              <w:fldChar w:fldCharType="begin"/>
            </w:r>
            <w:r>
              <w:instrText xml:space="preserve"> DOCPROPERTY  ResDate  \* MERGEFORMAT </w:instrText>
            </w:r>
            <w:r>
              <w:fldChar w:fldCharType="separate"/>
            </w:r>
            <w:r w:rsidR="005B1B3B">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6D975" w:rsidR="001E41F3" w:rsidRPr="007B7BC4" w:rsidRDefault="00990448" w:rsidP="00D24991">
            <w:pPr>
              <w:pStyle w:val="CRCoverPage"/>
              <w:spacing w:after="0"/>
              <w:ind w:left="100" w:right="-609"/>
              <w:rPr>
                <w:b/>
                <w:noProof/>
              </w:rPr>
            </w:pPr>
            <w:r w:rsidRPr="007B7BC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86444" w:rsidR="001E41F3" w:rsidRDefault="0046287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AE667" w14:textId="0A8CD566" w:rsidR="001E41F3" w:rsidRDefault="003A765F">
            <w:pPr>
              <w:pStyle w:val="CRCoverPage"/>
              <w:spacing w:after="0"/>
              <w:ind w:left="100"/>
              <w:rPr>
                <w:noProof/>
              </w:rPr>
            </w:pPr>
            <w:r>
              <w:rPr>
                <w:noProof/>
              </w:rPr>
              <w:t>SA2</w:t>
            </w:r>
            <w:r w:rsidR="00E74C4C">
              <w:rPr>
                <w:noProof/>
              </w:rPr>
              <w:t xml:space="preserve"> (</w:t>
            </w:r>
            <w:r w:rsidR="00E74C4C" w:rsidRPr="00E74C4C">
              <w:rPr>
                <w:noProof/>
              </w:rPr>
              <w:t>S2-2311901</w:t>
            </w:r>
            <w:r w:rsidR="00E74C4C">
              <w:rPr>
                <w:noProof/>
              </w:rPr>
              <w:t xml:space="preserve"> and </w:t>
            </w:r>
            <w:r w:rsidR="00E74C4C" w:rsidRPr="00E74C4C">
              <w:rPr>
                <w:noProof/>
              </w:rPr>
              <w:t>S2-231190</w:t>
            </w:r>
            <w:r w:rsidR="00E74C4C">
              <w:rPr>
                <w:noProof/>
              </w:rPr>
              <w:t>2)</w:t>
            </w:r>
            <w:r>
              <w:rPr>
                <w:noProof/>
              </w:rPr>
              <w:t xml:space="preserve"> has clarified that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 </w:t>
            </w:r>
          </w:p>
          <w:p w14:paraId="0DE6931D" w14:textId="77777777" w:rsidR="0013432E" w:rsidRDefault="0013432E">
            <w:pPr>
              <w:pStyle w:val="CRCoverPage"/>
              <w:spacing w:after="0"/>
              <w:ind w:left="100"/>
              <w:rPr>
                <w:noProof/>
              </w:rPr>
            </w:pPr>
          </w:p>
          <w:p w14:paraId="17B381A8" w14:textId="77777777" w:rsidR="009510F5" w:rsidRDefault="00D90137" w:rsidP="0036468E">
            <w:pPr>
              <w:pStyle w:val="CRCoverPage"/>
              <w:spacing w:after="0"/>
              <w:ind w:left="100"/>
              <w:rPr>
                <w:noProof/>
              </w:rPr>
            </w:pPr>
            <w:r>
              <w:rPr>
                <w:noProof/>
              </w:rPr>
              <w:t xml:space="preserve">SA2 has further </w:t>
            </w:r>
            <w:r w:rsidR="0013432E">
              <w:rPr>
                <w:noProof/>
              </w:rPr>
              <w:t>specified that i</w:t>
            </w:r>
            <w:r w:rsidR="0013432E" w:rsidRPr="0013432E">
              <w:rPr>
                <w:noProof/>
              </w:rPr>
              <w:t xml:space="preserve">f the MB-SMF reduces the MBS service area, the MB-SMF </w:t>
            </w:r>
            <w:r w:rsidR="0013432E">
              <w:rPr>
                <w:noProof/>
              </w:rPr>
              <w:t>indicates</w:t>
            </w:r>
            <w:r w:rsidR="0013432E" w:rsidRPr="0013432E">
              <w:rPr>
                <w:noProof/>
              </w:rPr>
              <w:t xml:space="preserve"> in the response that the MBS service area cannot be covered by the MB-SMF service area of the MB-SMF, and includes the </w:t>
            </w:r>
            <w:r w:rsidR="0013432E">
              <w:rPr>
                <w:rFonts w:cs="Arial"/>
                <w:szCs w:val="18"/>
              </w:rPr>
              <w:t>"</w:t>
            </w:r>
            <w:r w:rsidR="0013432E" w:rsidRPr="0013432E">
              <w:rPr>
                <w:noProof/>
              </w:rPr>
              <w:t>Information of area reduction</w:t>
            </w:r>
            <w:r w:rsidR="0013432E">
              <w:rPr>
                <w:rFonts w:cs="Arial"/>
                <w:szCs w:val="18"/>
              </w:rPr>
              <w:t>"</w:t>
            </w:r>
            <w:r w:rsidR="0013432E" w:rsidRPr="0013432E">
              <w:rPr>
                <w:noProof/>
              </w:rPr>
              <w:t xml:space="preserve"> that relates to the reduced MBS service area.</w:t>
            </w:r>
          </w:p>
          <w:p w14:paraId="7991E769" w14:textId="77777777" w:rsidR="0036468E" w:rsidRDefault="0036468E" w:rsidP="0036468E">
            <w:pPr>
              <w:pStyle w:val="CRCoverPage"/>
              <w:spacing w:after="0"/>
              <w:ind w:left="100"/>
              <w:rPr>
                <w:noProof/>
              </w:rPr>
            </w:pPr>
          </w:p>
          <w:p w14:paraId="708AA7DE" w14:textId="32E80822" w:rsidR="00E83330" w:rsidRDefault="002A7347" w:rsidP="00E83330">
            <w:pPr>
              <w:pStyle w:val="CRCoverPage"/>
              <w:spacing w:after="0"/>
              <w:ind w:left="100"/>
              <w:rPr>
                <w:noProof/>
              </w:rPr>
            </w:pPr>
            <w:r>
              <w:rPr>
                <w:noProof/>
              </w:rPr>
              <w:t>Currently this aspect is missing from the specification of MBS session creation and update</w:t>
            </w:r>
            <w:r w:rsidR="00C8212D">
              <w:rPr>
                <w:noProof/>
              </w:rPr>
              <w:t xml:space="preserve"> services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9E649" w14:textId="77777777" w:rsidR="001E41F3" w:rsidRDefault="00750B6D">
            <w:pPr>
              <w:pStyle w:val="CRCoverPage"/>
              <w:spacing w:after="0"/>
              <w:ind w:left="100"/>
              <w:rPr>
                <w:noProof/>
              </w:rPr>
            </w:pPr>
            <w:r>
              <w:rPr>
                <w:noProof/>
              </w:rPr>
              <w:t xml:space="preserve">Specify </w:t>
            </w:r>
            <w:r w:rsidR="002A7347">
              <w:rPr>
                <w:noProof/>
              </w:rPr>
              <w:t>that in response to MBS session creation or update, the MB-SMF may reduce the requested MBS service area as specified in stage 2, and includes the reduced MBS service area in the response to the consumer.</w:t>
            </w:r>
          </w:p>
          <w:p w14:paraId="7B47E0BE" w14:textId="77777777" w:rsidR="003F72E9" w:rsidRDefault="003F72E9">
            <w:pPr>
              <w:pStyle w:val="CRCoverPage"/>
              <w:spacing w:after="0"/>
              <w:ind w:left="100"/>
              <w:rPr>
                <w:noProof/>
              </w:rPr>
            </w:pPr>
          </w:p>
          <w:p w14:paraId="31C656EC" w14:textId="2DA119CA" w:rsidR="003F72E9" w:rsidRDefault="003F72E9" w:rsidP="003F72E9">
            <w:pPr>
              <w:pStyle w:val="CRCoverPage"/>
              <w:spacing w:after="0"/>
              <w:ind w:left="100"/>
              <w:rPr>
                <w:noProof/>
              </w:rPr>
            </w:pPr>
            <w:r>
              <w:rPr>
                <w:noProof/>
              </w:rPr>
              <w:t>Define a 200 OK response for MBS sesion update request, which includes the reduced MBS service area. Specify the new response and update the related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A6E1" w:rsidR="001E41F3" w:rsidRDefault="001D5C56">
            <w:pPr>
              <w:pStyle w:val="CRCoverPage"/>
              <w:spacing w:after="0"/>
              <w:ind w:left="100"/>
              <w:rPr>
                <w:noProof/>
              </w:rPr>
            </w:pPr>
            <w:r>
              <w:rPr>
                <w:noProof/>
              </w:rPr>
              <w:t xml:space="preserve">Mismatch with SA2 specification, and incomplete implementation of stage 2: </w:t>
            </w:r>
            <w:bookmarkStart w:id="2" w:name="_Hlk134103567"/>
            <w:r>
              <w:rPr>
                <w:noProof/>
              </w:rPr>
              <w:t xml:space="preserve">It will be unclear how to handle an </w:t>
            </w:r>
            <w:r>
              <w:t xml:space="preserve">MBS session creation or modification with an MBS service area that is </w:t>
            </w:r>
            <w:r>
              <w:rPr>
                <w:noProof/>
              </w:rPr>
              <w:t>not covered by the MB-SMF service area of a single MB-SMF</w:t>
            </w:r>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494F2" w:rsidR="001E41F3" w:rsidRDefault="0036468E">
            <w:pPr>
              <w:pStyle w:val="CRCoverPage"/>
              <w:spacing w:after="0"/>
              <w:ind w:left="100"/>
              <w:rPr>
                <w:noProof/>
              </w:rPr>
            </w:pPr>
            <w:r w:rsidRPr="00052626">
              <w:t>5.3.2.2.1</w:t>
            </w:r>
            <w:r>
              <w:t xml:space="preserve">, </w:t>
            </w:r>
            <w:r w:rsidRPr="00052626">
              <w:t>5.3.2.</w:t>
            </w:r>
            <w:r>
              <w:t>3</w:t>
            </w:r>
            <w:r w:rsidRPr="00052626">
              <w:t>.1</w:t>
            </w:r>
            <w:r w:rsidR="00B05CCD">
              <w:t xml:space="preserve">, </w:t>
            </w:r>
            <w:r w:rsidR="00B05CCD" w:rsidRPr="00052626">
              <w:t>6.2.3.3.3.1</w:t>
            </w:r>
            <w:r w:rsidR="002471AA">
              <w:t xml:space="preserve">, </w:t>
            </w:r>
            <w:r w:rsidR="00A54ADA">
              <w:t xml:space="preserve">6.2.6.1, </w:t>
            </w:r>
            <w:r w:rsidR="00BF36AB">
              <w:t>6.2.6.2.</w:t>
            </w:r>
            <w:r w:rsidR="00BF36AB" w:rsidRPr="00BF36AB">
              <w:rPr>
                <w:highlight w:val="yellow"/>
              </w:rPr>
              <w:t>XX</w:t>
            </w:r>
            <w:r w:rsidR="00BF36AB" w:rsidRPr="00C66B48">
              <w:t xml:space="preserve"> (new)</w:t>
            </w:r>
            <w:r w:rsidR="00BF36AB">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82B97" w:rsidR="001E41F3" w:rsidRDefault="00A87968">
            <w:pPr>
              <w:pStyle w:val="CRCoverPage"/>
              <w:spacing w:after="0"/>
              <w:ind w:left="100"/>
              <w:rPr>
                <w:noProof/>
              </w:rPr>
            </w:pPr>
            <w:r>
              <w:rPr>
                <w:noProof/>
              </w:rPr>
              <w:t xml:space="preserve">This CR introduces backward compatible changes to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A1AD56" w14:textId="77777777" w:rsidR="0036468E" w:rsidRPr="00052626" w:rsidRDefault="0036468E" w:rsidP="0036468E">
      <w:pPr>
        <w:pStyle w:val="Heading4"/>
      </w:pPr>
      <w:bookmarkStart w:id="3" w:name="_Toc81558541"/>
      <w:bookmarkStart w:id="4" w:name="_Toc85876992"/>
      <w:bookmarkStart w:id="5" w:name="_Toc88681444"/>
      <w:bookmarkStart w:id="6" w:name="_Toc89678131"/>
      <w:bookmarkStart w:id="7" w:name="_Toc98501223"/>
      <w:bookmarkStart w:id="8" w:name="_Toc106634507"/>
      <w:bookmarkStart w:id="9" w:name="_Toc114825286"/>
      <w:bookmarkStart w:id="10" w:name="_Toc138661515"/>
      <w:bookmarkStart w:id="11" w:name="_Toc81558543"/>
      <w:bookmarkStart w:id="12" w:name="_Toc88743218"/>
      <w:bookmarkStart w:id="13" w:name="_Toc101254132"/>
      <w:bookmarkStart w:id="14" w:name="_Toc101254571"/>
      <w:bookmarkStart w:id="15" w:name="_Toc104112283"/>
      <w:bookmarkStart w:id="16" w:name="_Toc104192460"/>
      <w:bookmarkStart w:id="17" w:name="_Toc104193024"/>
      <w:bookmarkStart w:id="18" w:name="_Toc133336410"/>
      <w:bookmarkStart w:id="19" w:name="_Toc143984911"/>
      <w:bookmarkStart w:id="20" w:name="_Toc144147688"/>
      <w:bookmarkStart w:id="21" w:name="_Toc145955329"/>
      <w:r w:rsidRPr="00052626">
        <w:t>5.3.2.2</w:t>
      </w:r>
      <w:r w:rsidRPr="00052626">
        <w:tab/>
        <w:t>Create</w:t>
      </w:r>
      <w:bookmarkEnd w:id="3"/>
      <w:bookmarkEnd w:id="4"/>
      <w:bookmarkEnd w:id="5"/>
      <w:bookmarkEnd w:id="6"/>
      <w:bookmarkEnd w:id="7"/>
      <w:bookmarkEnd w:id="8"/>
      <w:bookmarkEnd w:id="9"/>
      <w:bookmarkEnd w:id="10"/>
    </w:p>
    <w:p w14:paraId="1183B3C2" w14:textId="77777777" w:rsidR="0036468E" w:rsidRPr="00052626" w:rsidRDefault="0036468E" w:rsidP="0036468E">
      <w:pPr>
        <w:pStyle w:val="Heading5"/>
      </w:pPr>
      <w:bookmarkStart w:id="22" w:name="_Toc81558542"/>
      <w:bookmarkStart w:id="23" w:name="_Toc85876993"/>
      <w:bookmarkStart w:id="24" w:name="_Toc88681445"/>
      <w:bookmarkStart w:id="25" w:name="_Toc89678132"/>
      <w:bookmarkStart w:id="26" w:name="_Toc98501224"/>
      <w:bookmarkStart w:id="27" w:name="_Toc106634508"/>
      <w:bookmarkStart w:id="28" w:name="_Toc114825287"/>
      <w:bookmarkStart w:id="29" w:name="_Toc138661516"/>
      <w:r w:rsidRPr="00052626">
        <w:t>5.3.2.2.1</w:t>
      </w:r>
      <w:r w:rsidRPr="00052626">
        <w:tab/>
        <w:t>General</w:t>
      </w:r>
      <w:bookmarkEnd w:id="22"/>
      <w:bookmarkEnd w:id="23"/>
      <w:bookmarkEnd w:id="24"/>
      <w:bookmarkEnd w:id="25"/>
      <w:bookmarkEnd w:id="26"/>
      <w:bookmarkEnd w:id="27"/>
      <w:bookmarkEnd w:id="28"/>
      <w:bookmarkEnd w:id="29"/>
    </w:p>
    <w:p w14:paraId="0493C22B" w14:textId="77777777" w:rsidR="0036468E" w:rsidRDefault="0036468E" w:rsidP="0036468E">
      <w:r w:rsidRPr="00052626">
        <w:t>The Create service operation shall be used to create a multicast or a broadcast MBS session</w:t>
      </w:r>
      <w:r>
        <w:t>, or for a location dependent MBS session, the part of an MBS Session within an MBS service area</w:t>
      </w:r>
      <w:r w:rsidRPr="00052626">
        <w:t>.</w:t>
      </w:r>
    </w:p>
    <w:p w14:paraId="338C90F0" w14:textId="77777777" w:rsidR="0036468E" w:rsidRPr="00052626" w:rsidRDefault="0036468E" w:rsidP="0036468E">
      <w:pPr>
        <w:pStyle w:val="NO"/>
      </w:pPr>
      <w:r>
        <w:t>NOTE:</w:t>
      </w:r>
      <w:r>
        <w:tab/>
        <w:t>For a location dependent MBS service, the Create service operation is performed per MBS service area of the MBS session</w:t>
      </w:r>
      <w:r w:rsidRPr="00052626">
        <w:t>.</w:t>
      </w:r>
    </w:p>
    <w:p w14:paraId="32A10C33" w14:textId="77777777" w:rsidR="0036468E" w:rsidRPr="00052626" w:rsidRDefault="0036468E" w:rsidP="0036468E">
      <w:r w:rsidRPr="00052626">
        <w:t>It is used in the following procedures:</w:t>
      </w:r>
    </w:p>
    <w:p w14:paraId="675DBF2A" w14:textId="77777777" w:rsidR="0036468E" w:rsidRPr="00052626" w:rsidRDefault="0036468E" w:rsidP="0036468E">
      <w:pPr>
        <w:pStyle w:val="B1"/>
      </w:pPr>
      <w:r w:rsidRPr="00052626">
        <w:t>-</w:t>
      </w:r>
      <w:r w:rsidRPr="00052626">
        <w:tab/>
        <w:t>MBS Session Creation with or without PCC (see clauses 7.1.1.2 and 7.1.1.3 of 3GPP TS 23.247 [14]); and</w:t>
      </w:r>
    </w:p>
    <w:p w14:paraId="127BA8C5" w14:textId="77777777" w:rsidR="0036468E" w:rsidRPr="00052626" w:rsidRDefault="0036468E" w:rsidP="0036468E">
      <w:pPr>
        <w:pStyle w:val="B1"/>
      </w:pPr>
      <w:r w:rsidRPr="00052626">
        <w:t>-</w:t>
      </w:r>
      <w:r w:rsidRPr="00052626">
        <w:tab/>
        <w:t>MBS Session Start for Broadcast (see clause 7.3.1 of 3GPP TS 23.247 [14]).</w:t>
      </w:r>
    </w:p>
    <w:p w14:paraId="2D06405F" w14:textId="77777777" w:rsidR="0036468E" w:rsidRDefault="0036468E" w:rsidP="0036468E">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63E035D4" w14:textId="77777777" w:rsidR="0036468E" w:rsidRPr="00052626" w:rsidRDefault="0036468E" w:rsidP="0036468E">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2B7E047F" w14:textId="77777777" w:rsidR="0036468E" w:rsidRPr="00052626" w:rsidRDefault="0036468E" w:rsidP="0036468E">
      <w:pPr>
        <w:pStyle w:val="TH"/>
      </w:pPr>
    </w:p>
    <w:p w14:paraId="1C7F46FE" w14:textId="77777777" w:rsidR="0036468E" w:rsidRPr="00052626" w:rsidRDefault="0036468E" w:rsidP="0036468E">
      <w:pPr>
        <w:pStyle w:val="TH"/>
      </w:pPr>
      <w:r w:rsidRPr="00052626">
        <w:object w:dxaOrig="8711" w:dyaOrig="2141" w14:anchorId="65229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3pt" o:ole="">
            <v:imagedata r:id="rId12" o:title=""/>
          </v:shape>
          <o:OLEObject Type="Embed" ProgID="Visio.Drawing.11" ShapeID="_x0000_i1025" DrawAspect="Content" ObjectID="_1760524814" r:id="rId13"/>
        </w:object>
      </w:r>
    </w:p>
    <w:p w14:paraId="59D3435B" w14:textId="77777777" w:rsidR="0036468E" w:rsidRPr="00052626" w:rsidRDefault="0036468E" w:rsidP="0036468E">
      <w:pPr>
        <w:pStyle w:val="TF"/>
      </w:pPr>
      <w:r w:rsidRPr="00052626">
        <w:t>Figure 5.3.2.2.1-1: MBS session creation</w:t>
      </w:r>
    </w:p>
    <w:p w14:paraId="18CBE608" w14:textId="77777777" w:rsidR="0036468E" w:rsidRPr="00052626" w:rsidRDefault="0036468E" w:rsidP="0036468E">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614490EE" w14:textId="77777777" w:rsidR="0036468E" w:rsidRPr="00052626" w:rsidRDefault="0036468E" w:rsidP="0036468E">
      <w:pPr>
        <w:pStyle w:val="B2"/>
      </w:pPr>
      <w:r w:rsidRPr="00052626">
        <w:t>-</w:t>
      </w:r>
      <w:r w:rsidRPr="00052626">
        <w:tab/>
        <w:t xml:space="preserve">MBS Session ID (source specific IP multicast address or TMGI) </w:t>
      </w:r>
      <w:r>
        <w:t>and/</w:t>
      </w:r>
      <w:r w:rsidRPr="00052626">
        <w:t>or TMGI allocation request indication;</w:t>
      </w:r>
    </w:p>
    <w:p w14:paraId="1E78D401" w14:textId="77777777" w:rsidR="0036468E" w:rsidRDefault="0036468E" w:rsidP="0036468E">
      <w:pPr>
        <w:pStyle w:val="B2"/>
      </w:pPr>
      <w:r w:rsidRPr="00052626">
        <w:t>-</w:t>
      </w:r>
      <w:r w:rsidRPr="00052626">
        <w:tab/>
      </w:r>
      <w:r>
        <w:t xml:space="preserve">MBS </w:t>
      </w:r>
      <w:r w:rsidRPr="00052626">
        <w:t>service type (either multicast or broadcast service)</w:t>
      </w:r>
      <w:r>
        <w:t>;</w:t>
      </w:r>
    </w:p>
    <w:p w14:paraId="1C69E02A" w14:textId="77777777" w:rsidR="0036468E" w:rsidRDefault="0036468E" w:rsidP="0036468E">
      <w:pPr>
        <w:pStyle w:val="B2"/>
      </w:pPr>
      <w:r>
        <w:t>-</w:t>
      </w:r>
      <w:r>
        <w:tab/>
        <w:t xml:space="preserve">the </w:t>
      </w:r>
      <w:proofErr w:type="spellStart"/>
      <w:r>
        <w:t>locationDependent</w:t>
      </w:r>
      <w:proofErr w:type="spellEnd"/>
      <w:r>
        <w:t xml:space="preserve"> IE set to true, for a location dependent MBS service;</w:t>
      </w:r>
    </w:p>
    <w:p w14:paraId="24C96EC5" w14:textId="77777777" w:rsidR="0036468E" w:rsidRDefault="0036468E" w:rsidP="0036468E">
      <w:pPr>
        <w:pStyle w:val="B2"/>
      </w:pPr>
      <w:r>
        <w:t>-</w:t>
      </w:r>
      <w:r>
        <w:tab/>
        <w:t>MBS Service Area, for a location dependent MBS service or for a Local MBS service</w:t>
      </w:r>
      <w:r w:rsidRPr="00052626">
        <w:t>.</w:t>
      </w:r>
    </w:p>
    <w:p w14:paraId="5EAB484B" w14:textId="77777777" w:rsidR="0036468E" w:rsidRPr="00052626" w:rsidRDefault="0036468E" w:rsidP="0036468E">
      <w:pPr>
        <w:pStyle w:val="B2"/>
      </w:pPr>
      <w:r w:rsidRPr="00052626">
        <w:t>The payload body of the POST request may further contain the following parameters:</w:t>
      </w:r>
    </w:p>
    <w:p w14:paraId="6C013F15" w14:textId="77777777" w:rsidR="0036468E" w:rsidRPr="00052626" w:rsidRDefault="0036468E" w:rsidP="0036468E">
      <w:pPr>
        <w:pStyle w:val="B2"/>
      </w:pPr>
      <w:r w:rsidRPr="00052626">
        <w:t>-</w:t>
      </w:r>
      <w:r w:rsidRPr="00052626">
        <w:tab/>
        <w:t>for a multicast or a broadcast MBS session:</w:t>
      </w:r>
    </w:p>
    <w:p w14:paraId="06DE00AB" w14:textId="77777777" w:rsidR="0036468E" w:rsidRPr="00052626" w:rsidRDefault="0036468E" w:rsidP="0036468E">
      <w:pPr>
        <w:pStyle w:val="B3"/>
      </w:pPr>
      <w:r w:rsidRPr="00052626">
        <w:t>-</w:t>
      </w:r>
      <w:r w:rsidRPr="00052626">
        <w:tab/>
        <w:t>ingress transport address request indication, if the allocation of an ingress transport address is requested;</w:t>
      </w:r>
    </w:p>
    <w:p w14:paraId="0DCC534D" w14:textId="77777777" w:rsidR="0036468E" w:rsidRPr="00052626" w:rsidRDefault="0036468E" w:rsidP="0036468E">
      <w:pPr>
        <w:pStyle w:val="B3"/>
      </w:pPr>
      <w:r w:rsidRPr="00052626">
        <w:t>-</w:t>
      </w:r>
      <w:r w:rsidRPr="00052626">
        <w:tab/>
        <w:t>DNN;</w:t>
      </w:r>
    </w:p>
    <w:p w14:paraId="72A466C5" w14:textId="77777777" w:rsidR="0036468E" w:rsidRPr="00052626" w:rsidRDefault="0036468E" w:rsidP="0036468E">
      <w:pPr>
        <w:pStyle w:val="B3"/>
      </w:pPr>
      <w:r w:rsidRPr="00052626">
        <w:t>-</w:t>
      </w:r>
      <w:r w:rsidRPr="00052626">
        <w:tab/>
        <w:t>S-NSSAI;</w:t>
      </w:r>
    </w:p>
    <w:p w14:paraId="28077D71" w14:textId="77777777" w:rsidR="0036468E" w:rsidRPr="00052626" w:rsidRDefault="0036468E" w:rsidP="0036468E">
      <w:pPr>
        <w:pStyle w:val="B3"/>
      </w:pPr>
      <w:r w:rsidRPr="00052626">
        <w:t>-</w:t>
      </w:r>
      <w:r w:rsidRPr="00052626">
        <w:tab/>
        <w:t xml:space="preserve">MBS </w:t>
      </w:r>
      <w:r>
        <w:t>start</w:t>
      </w:r>
      <w:r w:rsidRPr="00052626">
        <w:t xml:space="preserve"> time;</w:t>
      </w:r>
    </w:p>
    <w:p w14:paraId="426424DA" w14:textId="77777777" w:rsidR="0036468E" w:rsidRPr="00052626" w:rsidRDefault="0036468E" w:rsidP="0036468E">
      <w:pPr>
        <w:pStyle w:val="B3"/>
      </w:pPr>
      <w:r w:rsidRPr="00052626">
        <w:t>-</w:t>
      </w:r>
      <w:r w:rsidRPr="00052626">
        <w:tab/>
        <w:t>MBS termination time;</w:t>
      </w:r>
    </w:p>
    <w:p w14:paraId="16E6A001" w14:textId="77777777" w:rsidR="0036468E" w:rsidRPr="00052626" w:rsidRDefault="0036468E" w:rsidP="0036468E">
      <w:pPr>
        <w:pStyle w:val="B3"/>
      </w:pPr>
      <w:r w:rsidRPr="00052626">
        <w:lastRenderedPageBreak/>
        <w:t>-</w:t>
      </w:r>
      <w:r w:rsidRPr="00052626">
        <w:tab/>
      </w:r>
      <w:r>
        <w:t xml:space="preserve">MBS </w:t>
      </w:r>
      <w:r w:rsidRPr="00052626">
        <w:t xml:space="preserve">service </w:t>
      </w:r>
      <w:r>
        <w:t>information</w:t>
      </w:r>
      <w:r w:rsidRPr="00052626">
        <w:t>;</w:t>
      </w:r>
    </w:p>
    <w:p w14:paraId="289513EA" w14:textId="77777777" w:rsidR="0036468E" w:rsidRPr="00052626" w:rsidRDefault="0036468E" w:rsidP="0036468E">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7A29D1C5" w14:textId="77777777" w:rsidR="0036468E" w:rsidRPr="00052626" w:rsidRDefault="0036468E" w:rsidP="0036468E">
      <w:pPr>
        <w:pStyle w:val="B2"/>
      </w:pPr>
      <w:r w:rsidRPr="00052626">
        <w:t>-</w:t>
      </w:r>
      <w:r w:rsidRPr="00052626">
        <w:tab/>
        <w:t>for a multicast MBS session:</w:t>
      </w:r>
    </w:p>
    <w:p w14:paraId="316163A2" w14:textId="77777777" w:rsidR="0036468E" w:rsidRPr="00052626" w:rsidRDefault="0036468E" w:rsidP="0036468E">
      <w:pPr>
        <w:pStyle w:val="B3"/>
      </w:pPr>
      <w:r w:rsidRPr="00052626">
        <w:t>-</w:t>
      </w:r>
      <w:r w:rsidRPr="00052626">
        <w:tab/>
        <w:t>session activity status (active/inactive);</w:t>
      </w:r>
    </w:p>
    <w:p w14:paraId="00381B71" w14:textId="77777777" w:rsidR="0036468E" w:rsidRDefault="0036468E" w:rsidP="0036468E">
      <w:pPr>
        <w:pStyle w:val="B3"/>
      </w:pPr>
      <w:r w:rsidRPr="00052626">
        <w:t>-</w:t>
      </w:r>
      <w:r w:rsidRPr="00052626">
        <w:tab/>
        <w:t>indication that any UE may join the MBS session, for a multicast MBS session</w:t>
      </w:r>
      <w:r>
        <w:t>;</w:t>
      </w:r>
    </w:p>
    <w:p w14:paraId="03816C83" w14:textId="77777777" w:rsidR="0036468E" w:rsidRPr="00052626" w:rsidRDefault="0036468E" w:rsidP="0036468E">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172C8262" w14:textId="77777777" w:rsidR="0036468E" w:rsidRDefault="0036468E" w:rsidP="0036468E">
      <w:pPr>
        <w:pStyle w:val="B2"/>
      </w:pPr>
      <w:r>
        <w:t>-</w:t>
      </w:r>
      <w:r>
        <w:tab/>
        <w:t>for a broadcast MBS session:</w:t>
      </w:r>
    </w:p>
    <w:p w14:paraId="2192B292" w14:textId="77777777" w:rsidR="0036468E" w:rsidRPr="00052626" w:rsidRDefault="0036468E" w:rsidP="0036468E">
      <w:pPr>
        <w:pStyle w:val="B3"/>
      </w:pPr>
      <w:r>
        <w:t>-</w:t>
      </w:r>
      <w:r>
        <w:tab/>
        <w:t>list of MBS FSA IDs</w:t>
      </w:r>
      <w:r w:rsidRPr="00052626">
        <w:t>.</w:t>
      </w:r>
    </w:p>
    <w:p w14:paraId="13D94AD8" w14:textId="77777777" w:rsidR="0036468E" w:rsidRPr="00052626" w:rsidRDefault="0036468E" w:rsidP="0036468E">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1218FA5B" w14:textId="77777777" w:rsidR="0036468E" w:rsidRPr="00052626" w:rsidRDefault="0036468E" w:rsidP="0036468E">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63492187" w14:textId="77777777" w:rsidR="0036468E" w:rsidRPr="00052626" w:rsidRDefault="0036468E" w:rsidP="0036468E">
      <w:pPr>
        <w:pStyle w:val="B2"/>
      </w:pPr>
      <w:r>
        <w:t>-</w:t>
      </w:r>
      <w:r>
        <w:tab/>
        <w:t>the Area Session ID allocated by the MB-SMF for the MBS session and MBS service area, for a location-dependent MBS session;</w:t>
      </w:r>
    </w:p>
    <w:p w14:paraId="07981D8A" w14:textId="77777777" w:rsidR="0036468E" w:rsidRDefault="0036468E" w:rsidP="0036468E">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71B1D8B3" w14:textId="77777777" w:rsidR="0036468E" w:rsidRPr="00052626" w:rsidRDefault="0036468E" w:rsidP="0036468E">
      <w:pPr>
        <w:pStyle w:val="B2"/>
      </w:pPr>
      <w:r>
        <w:t>-</w:t>
      </w:r>
      <w:r>
        <w:tab/>
        <w:t>list of MBS FSA IDs, if any, for a broadcast MBS session;</w:t>
      </w:r>
      <w:r w:rsidRPr="00052626">
        <w:t xml:space="preserve"> and</w:t>
      </w:r>
    </w:p>
    <w:p w14:paraId="4ED33341" w14:textId="77777777" w:rsidR="0036468E" w:rsidRDefault="0036468E" w:rsidP="0036468E">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17621191" w14:textId="77777777" w:rsidR="0036468E" w:rsidRDefault="0036468E" w:rsidP="0036468E">
      <w:pPr>
        <w:pStyle w:val="B1"/>
        <w:ind w:hanging="1"/>
      </w:pPr>
      <w:bookmarkStart w:id="30" w:name="_PERM_MCCTEMPBM_CRPT81600006___3"/>
      <w:r>
        <w:t>The POST response may also contain:</w:t>
      </w:r>
    </w:p>
    <w:p w14:paraId="2848B00F" w14:textId="77777777" w:rsidR="0036468E" w:rsidRDefault="0036468E" w:rsidP="0036468E">
      <w:pPr>
        <w:pStyle w:val="B2"/>
      </w:pPr>
      <w:r>
        <w:t>-</w:t>
      </w:r>
      <w:r>
        <w:tab/>
        <w:t>a list of event reports, if corresponding information is available.</w:t>
      </w:r>
    </w:p>
    <w:p w14:paraId="3D978283" w14:textId="4151D131" w:rsidR="00166E1F" w:rsidRDefault="00166E1F" w:rsidP="000B38F3">
      <w:pPr>
        <w:pStyle w:val="B1"/>
        <w:ind w:firstLine="0"/>
        <w:rPr>
          <w:ins w:id="31" w:author="Huawei" w:date="2023-11-02T12:01:00Z"/>
        </w:rPr>
      </w:pPr>
      <w:ins w:id="32" w:author="Huawei" w:date="2023-11-02T12:02:00Z">
        <w:r>
          <w:t xml:space="preserve">If the MBS service area received in </w:t>
        </w:r>
        <w:proofErr w:type="spellStart"/>
        <w:r>
          <w:t>ththe</w:t>
        </w:r>
        <w:proofErr w:type="spellEnd"/>
        <w:r>
          <w:t xml:space="preserve"> POST request cannot be covered by the MB-SMF service area, the MB-SMF reduces the MBS service area to be within the MB-SMF service area</w:t>
        </w:r>
      </w:ins>
      <w:ins w:id="33" w:author="Huawei" w:date="2023-11-02T12:03:00Z">
        <w:r>
          <w:t xml:space="preserve">. </w:t>
        </w:r>
      </w:ins>
      <w:ins w:id="34" w:author="Huawei" w:date="2023-11-02T12:01:00Z">
        <w:r w:rsidRPr="006F6D68">
          <w:t xml:space="preserve">If the MB-SMF reduces the MBS service area, the MB-SMF includes </w:t>
        </w:r>
      </w:ins>
      <w:ins w:id="35" w:author="Huawei" w:date="2023-11-02T12:03:00Z">
        <w:r>
          <w:t>the reduce</w:t>
        </w:r>
      </w:ins>
      <w:ins w:id="36" w:author="Huawei" w:date="2023-11-02T12:11:00Z">
        <w:r w:rsidR="00AD1D94">
          <w:t>d</w:t>
        </w:r>
      </w:ins>
      <w:ins w:id="37" w:author="Huawei" w:date="2023-11-02T12:04:00Z">
        <w:r>
          <w:t xml:space="preserve"> MBS service area</w:t>
        </w:r>
      </w:ins>
      <w:ins w:id="38" w:author="Huawei" w:date="2023-11-02T12:03:00Z">
        <w:r>
          <w:t xml:space="preserve"> </w:t>
        </w:r>
      </w:ins>
      <w:ins w:id="39" w:author="Huawei" w:date="2023-11-02T12:01:00Z">
        <w:r w:rsidRPr="006F6D68">
          <w:t xml:space="preserve">in the </w:t>
        </w:r>
      </w:ins>
      <w:ins w:id="40" w:author="Huawei" w:date="2023-11-02T12:03:00Z">
        <w:r>
          <w:t xml:space="preserve">POST </w:t>
        </w:r>
      </w:ins>
      <w:ins w:id="41" w:author="Huawei" w:date="2023-11-02T12:01:00Z">
        <w:r w:rsidRPr="006F6D68">
          <w:t>response indicating that the MBS service area cannot be covered by the MB-SMF service area of the MB-SMF.</w:t>
        </w:r>
      </w:ins>
    </w:p>
    <w:p w14:paraId="0796F4C3" w14:textId="0FE0C94F" w:rsidR="0036468E" w:rsidRDefault="0036468E" w:rsidP="0036468E">
      <w:pPr>
        <w:pStyle w:val="B1"/>
        <w:ind w:hanging="1"/>
      </w:pPr>
      <w:r>
        <w:t>For a location dependent MBS service, the MB-SMF shall allocate a unique Area Session ID within the MBS session for the MBS Service Area.</w:t>
      </w:r>
    </w:p>
    <w:bookmarkEnd w:id="30"/>
    <w:p w14:paraId="453890FD" w14:textId="3E8A73BA" w:rsidR="0036468E" w:rsidRDefault="0036468E" w:rsidP="0036468E">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p w14:paraId="02153592" w14:textId="77777777" w:rsidR="0036468E" w:rsidRPr="006B5418" w:rsidRDefault="0036468E" w:rsidP="00364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1F23F0" w14:textId="77777777" w:rsidR="0036468E" w:rsidRPr="00052626" w:rsidRDefault="0036468E" w:rsidP="0036468E">
      <w:pPr>
        <w:pStyle w:val="Heading4"/>
      </w:pPr>
      <w:bookmarkStart w:id="42" w:name="_Toc85876994"/>
      <w:bookmarkStart w:id="43" w:name="_Toc88681446"/>
      <w:bookmarkStart w:id="44" w:name="_Toc89678133"/>
      <w:bookmarkStart w:id="45" w:name="_Toc98501225"/>
      <w:bookmarkStart w:id="46" w:name="_Toc106634509"/>
      <w:bookmarkStart w:id="47" w:name="_Toc114825288"/>
      <w:bookmarkStart w:id="48" w:name="_Toc138661517"/>
      <w:bookmarkStart w:id="49" w:name="_Toc81558545"/>
      <w:bookmarkEnd w:id="11"/>
      <w:r w:rsidRPr="00052626">
        <w:t>5.3.2.3</w:t>
      </w:r>
      <w:r w:rsidRPr="00052626">
        <w:tab/>
        <w:t>Update</w:t>
      </w:r>
      <w:bookmarkEnd w:id="42"/>
      <w:bookmarkEnd w:id="43"/>
      <w:bookmarkEnd w:id="44"/>
      <w:bookmarkEnd w:id="45"/>
      <w:bookmarkEnd w:id="46"/>
      <w:bookmarkEnd w:id="47"/>
      <w:bookmarkEnd w:id="48"/>
    </w:p>
    <w:p w14:paraId="13B2627E" w14:textId="77777777" w:rsidR="0036468E" w:rsidRPr="00052626" w:rsidRDefault="0036468E" w:rsidP="0036468E">
      <w:pPr>
        <w:pStyle w:val="Heading5"/>
      </w:pPr>
      <w:bookmarkStart w:id="50" w:name="_Toc81558544"/>
      <w:bookmarkStart w:id="51" w:name="_Toc85876995"/>
      <w:bookmarkStart w:id="52" w:name="_Toc88681447"/>
      <w:bookmarkStart w:id="53" w:name="_Toc89678134"/>
      <w:bookmarkStart w:id="54" w:name="_Toc98501226"/>
      <w:bookmarkStart w:id="55" w:name="_Toc106634510"/>
      <w:bookmarkStart w:id="56" w:name="_Toc114825289"/>
      <w:bookmarkStart w:id="57" w:name="_Toc138661518"/>
      <w:r w:rsidRPr="00052626">
        <w:t>5.3.2.3.1</w:t>
      </w:r>
      <w:r w:rsidRPr="00052626">
        <w:tab/>
        <w:t>General</w:t>
      </w:r>
      <w:bookmarkEnd w:id="50"/>
      <w:bookmarkEnd w:id="51"/>
      <w:bookmarkEnd w:id="52"/>
      <w:bookmarkEnd w:id="53"/>
      <w:bookmarkEnd w:id="54"/>
      <w:bookmarkEnd w:id="55"/>
      <w:bookmarkEnd w:id="56"/>
      <w:bookmarkEnd w:id="57"/>
    </w:p>
    <w:p w14:paraId="3D792702" w14:textId="77777777" w:rsidR="0036468E" w:rsidRDefault="0036468E" w:rsidP="0036468E">
      <w:r w:rsidRPr="00052626">
        <w:t>The Update service operation shall be used to update a multicast or a broadcast MBS session</w:t>
      </w:r>
      <w:r>
        <w:t>, or for a location dependent MBS session, the part of an MBS Session within an MBS service area.</w:t>
      </w:r>
    </w:p>
    <w:p w14:paraId="6BDA4A25" w14:textId="77777777" w:rsidR="0036468E" w:rsidRPr="00052626" w:rsidRDefault="0036468E" w:rsidP="0036468E">
      <w:pPr>
        <w:pStyle w:val="NO"/>
      </w:pPr>
      <w:r>
        <w:lastRenderedPageBreak/>
        <w:t>NOTE:</w:t>
      </w:r>
      <w:r>
        <w:tab/>
        <w:t>For a location dependent MBS service, the Update service operation is performed per MBS service area of the MBS session.</w:t>
      </w:r>
    </w:p>
    <w:p w14:paraId="305B6627" w14:textId="77777777" w:rsidR="0036468E" w:rsidRPr="00052626" w:rsidRDefault="0036468E" w:rsidP="0036468E">
      <w:r w:rsidRPr="00052626">
        <w:t>It is used in the following procedures:</w:t>
      </w:r>
    </w:p>
    <w:p w14:paraId="3D6AB19F" w14:textId="77777777" w:rsidR="0036468E" w:rsidRPr="00052626" w:rsidRDefault="0036468E" w:rsidP="0036468E">
      <w:pPr>
        <w:pStyle w:val="B1"/>
      </w:pPr>
      <w:r w:rsidRPr="00052626">
        <w:t>-</w:t>
      </w:r>
      <w:r w:rsidRPr="00052626">
        <w:tab/>
        <w:t>MBS Session Update with or without PCC (see clauses 7.1.1.6 and 7.1.1.7 of 3GPP TS 23.247 [14]); and</w:t>
      </w:r>
    </w:p>
    <w:p w14:paraId="412CF73B" w14:textId="77777777" w:rsidR="0036468E" w:rsidRPr="00052626" w:rsidRDefault="0036468E" w:rsidP="0036468E">
      <w:pPr>
        <w:pStyle w:val="B1"/>
      </w:pPr>
      <w:r w:rsidRPr="00052626">
        <w:t>-</w:t>
      </w:r>
      <w:r w:rsidRPr="00052626">
        <w:tab/>
        <w:t>MBS Session Update for Broadcast (see clause 7.3.3 of 3GPP TS 23.247 [14]).</w:t>
      </w:r>
    </w:p>
    <w:p w14:paraId="75155D6F" w14:textId="77777777" w:rsidR="0036468E" w:rsidRPr="00052626" w:rsidRDefault="0036468E" w:rsidP="0036468E">
      <w:r w:rsidRPr="00052626">
        <w:t>The NF Service Consumer (e.g. NEF, MBSF or AF) shall update an MBS session by using the HTTP PATCH method with the URI of the individual MBS session as shown in Figure 5.3.2.3.1-1.</w:t>
      </w:r>
    </w:p>
    <w:p w14:paraId="4FAE64B5" w14:textId="5BE1BFC8" w:rsidR="0036468E" w:rsidRPr="00052626" w:rsidRDefault="0036468E" w:rsidP="0036468E">
      <w:pPr>
        <w:pStyle w:val="TH"/>
      </w:pPr>
      <w:del w:id="58" w:author="Huawei" w:date="2023-11-03T11:41:00Z">
        <w:r w:rsidRPr="00052626" w:rsidDel="00427AE4">
          <w:object w:dxaOrig="8711" w:dyaOrig="2141" w14:anchorId="7B5E52F6">
            <v:shape id="_x0000_i1026" type="#_x0000_t75" style="width:437pt;height:108.3pt" o:ole="">
              <v:imagedata r:id="rId14" o:title=""/>
            </v:shape>
            <o:OLEObject Type="Embed" ProgID="Visio.Drawing.11" ShapeID="_x0000_i1026" DrawAspect="Content" ObjectID="_1760524815" r:id="rId15"/>
          </w:object>
        </w:r>
      </w:del>
      <w:ins w:id="59" w:author="Huawei" w:date="2023-11-03T11:41:00Z">
        <w:r w:rsidR="00427AE4" w:rsidRPr="00052626">
          <w:object w:dxaOrig="8685" w:dyaOrig="2115" w14:anchorId="2141297F">
            <v:shape id="_x0000_i1027" type="#_x0000_t75" style="width:435.75pt;height:106.45pt" o:ole="">
              <v:imagedata r:id="rId16" o:title=""/>
            </v:shape>
            <o:OLEObject Type="Embed" ProgID="Visio.Drawing.11" ShapeID="_x0000_i1027" DrawAspect="Content" ObjectID="_1760524816" r:id="rId17"/>
          </w:object>
        </w:r>
      </w:ins>
    </w:p>
    <w:p w14:paraId="705A577B" w14:textId="77777777" w:rsidR="0036468E" w:rsidRPr="00052626" w:rsidRDefault="0036468E" w:rsidP="0036468E">
      <w:pPr>
        <w:pStyle w:val="TF"/>
      </w:pPr>
      <w:r w:rsidRPr="00052626">
        <w:t>Figure 5.3.2.3.1-1: MBS session update</w:t>
      </w:r>
    </w:p>
    <w:p w14:paraId="54DB00D2" w14:textId="77777777" w:rsidR="0036468E" w:rsidRPr="00052626" w:rsidRDefault="0036468E" w:rsidP="0036468E">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70BB4AEF" w14:textId="77777777" w:rsidR="0036468E" w:rsidRPr="00052626" w:rsidRDefault="0036468E" w:rsidP="0036468E">
      <w:pPr>
        <w:pStyle w:val="B2"/>
      </w:pPr>
      <w:r w:rsidRPr="00052626">
        <w:t>-</w:t>
      </w:r>
      <w:r w:rsidRPr="00052626">
        <w:tab/>
        <w:t>for a multicast or a broadcast MBS session:</w:t>
      </w:r>
    </w:p>
    <w:p w14:paraId="5C369A13" w14:textId="77777777" w:rsidR="0036468E" w:rsidRPr="00052626" w:rsidRDefault="0036468E" w:rsidP="0036468E">
      <w:pPr>
        <w:pStyle w:val="B3"/>
      </w:pPr>
      <w:r w:rsidRPr="00052626">
        <w:t>-</w:t>
      </w:r>
      <w:r w:rsidRPr="00052626">
        <w:tab/>
        <w:t>MBS Service Area</w:t>
      </w:r>
      <w:r>
        <w:t xml:space="preserve"> and/or</w:t>
      </w:r>
      <w:r w:rsidRPr="00052626">
        <w:t>;</w:t>
      </w:r>
    </w:p>
    <w:p w14:paraId="35C1B06E" w14:textId="77777777" w:rsidR="0036468E" w:rsidRPr="00052626" w:rsidRDefault="0036468E" w:rsidP="0036468E">
      <w:pPr>
        <w:pStyle w:val="B3"/>
      </w:pPr>
      <w:r w:rsidRPr="00052626">
        <w:t>-</w:t>
      </w:r>
      <w:r w:rsidRPr="00052626">
        <w:tab/>
      </w:r>
      <w:r>
        <w:t>MBS service information.</w:t>
      </w:r>
    </w:p>
    <w:p w14:paraId="629A4A85" w14:textId="77777777" w:rsidR="0036468E" w:rsidRPr="00052626" w:rsidRDefault="0036468E" w:rsidP="0036468E">
      <w:pPr>
        <w:pStyle w:val="B2"/>
      </w:pPr>
      <w:r w:rsidRPr="00052626">
        <w:t>-</w:t>
      </w:r>
      <w:r w:rsidRPr="00052626">
        <w:tab/>
        <w:t>for a multicast MBS session:</w:t>
      </w:r>
    </w:p>
    <w:p w14:paraId="5429B2FF" w14:textId="77777777" w:rsidR="0036468E" w:rsidRDefault="0036468E" w:rsidP="0036468E">
      <w:pPr>
        <w:pStyle w:val="B3"/>
      </w:pPr>
      <w:r w:rsidRPr="00052626">
        <w:t>-</w:t>
      </w:r>
      <w:r w:rsidRPr="00052626">
        <w:tab/>
        <w:t>session activity status (active/inactive) to activate or deactivate an MBS session</w:t>
      </w:r>
      <w:r>
        <w:t>; and/or</w:t>
      </w:r>
    </w:p>
    <w:p w14:paraId="5EC4C2F1" w14:textId="77777777" w:rsidR="0036468E" w:rsidRPr="00052626" w:rsidRDefault="0036468E" w:rsidP="0036468E">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3D777D61" w14:textId="77777777" w:rsidR="0036468E" w:rsidRDefault="0036468E" w:rsidP="0036468E">
      <w:pPr>
        <w:pStyle w:val="B2"/>
      </w:pPr>
      <w:r>
        <w:t>-</w:t>
      </w:r>
      <w:r>
        <w:tab/>
        <w:t>for a broadcast MBS session:</w:t>
      </w:r>
    </w:p>
    <w:p w14:paraId="2C11C64F" w14:textId="77777777" w:rsidR="0036468E" w:rsidRPr="00052626" w:rsidRDefault="0036468E" w:rsidP="0036468E">
      <w:pPr>
        <w:pStyle w:val="B3"/>
      </w:pPr>
      <w:r>
        <w:t>-</w:t>
      </w:r>
      <w:r>
        <w:tab/>
        <w:t>list of MBS FSA IDs</w:t>
      </w:r>
      <w:r w:rsidRPr="00052626">
        <w:t>.</w:t>
      </w:r>
    </w:p>
    <w:p w14:paraId="40F196E5" w14:textId="77777777" w:rsidR="0036468E" w:rsidRPr="00052626" w:rsidRDefault="0036468E" w:rsidP="0036468E">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6759EDF5" w14:textId="77777777" w:rsidR="00460E37" w:rsidRDefault="0036468E" w:rsidP="0036468E">
      <w:pPr>
        <w:pStyle w:val="B1"/>
        <w:rPr>
          <w:ins w:id="60" w:author="Huawei" w:date="2023-11-03T11:45:00Z"/>
        </w:rPr>
      </w:pPr>
      <w:r w:rsidRPr="00052626">
        <w:t>2a.</w:t>
      </w:r>
      <w:r w:rsidRPr="00052626">
        <w:tab/>
        <w:t xml:space="preserve">On success, the MB-SMF shall return </w:t>
      </w:r>
      <w:ins w:id="61" w:author="Huawei" w:date="2023-11-03T11:45:00Z">
        <w:r w:rsidR="00460E37">
          <w:t>either:</w:t>
        </w:r>
      </w:ins>
    </w:p>
    <w:p w14:paraId="0F36B300" w14:textId="69163BC3" w:rsidR="0036468E" w:rsidRDefault="00460E37" w:rsidP="00460E37">
      <w:pPr>
        <w:pStyle w:val="B2"/>
        <w:rPr>
          <w:ins w:id="62" w:author="Huawei" w:date="2023-11-03T11:46:00Z"/>
        </w:rPr>
      </w:pPr>
      <w:ins w:id="63" w:author="Huawei" w:date="2023-11-03T11:45:00Z">
        <w:r w:rsidRPr="00052626">
          <w:t>-</w:t>
        </w:r>
        <w:r w:rsidRPr="00052626">
          <w:tab/>
        </w:r>
      </w:ins>
      <w:r w:rsidR="0036468E" w:rsidRPr="00723131">
        <w:t>a "204 No Content"</w:t>
      </w:r>
      <w:del w:id="64" w:author="Huawei" w:date="2023-11-03T11:46:00Z">
        <w:r w:rsidR="0036468E" w:rsidRPr="00052626" w:rsidDel="00BD2105">
          <w:delText xml:space="preserve"> response.</w:delText>
        </w:r>
      </w:del>
      <w:ins w:id="65" w:author="Huawei" w:date="2023-11-03T11:46:00Z">
        <w:r w:rsidR="00BD2105">
          <w:t xml:space="preserve"> </w:t>
        </w:r>
      </w:ins>
      <w:ins w:id="66" w:author="Huawei" w:date="2023-11-03T13:01:00Z">
        <w:r w:rsidR="002B35A3">
          <w:t>s</w:t>
        </w:r>
      </w:ins>
      <w:ins w:id="67" w:author="Huawei" w:date="2023-11-03T11:46:00Z">
        <w:r w:rsidR="00BD2105">
          <w:t>tatus code; or</w:t>
        </w:r>
      </w:ins>
    </w:p>
    <w:p w14:paraId="7096880C" w14:textId="59EE1DA2" w:rsidR="00723131" w:rsidRPr="00052626" w:rsidRDefault="00BD2105" w:rsidP="00723131">
      <w:pPr>
        <w:pStyle w:val="B2"/>
        <w:rPr>
          <w:ins w:id="68" w:author="Huawei" w:date="2023-11-03T11:47:00Z"/>
        </w:rPr>
      </w:pPr>
      <w:ins w:id="69" w:author="Huawei" w:date="2023-11-03T11:46:00Z">
        <w:r w:rsidRPr="00052626">
          <w:t>-</w:t>
        </w:r>
        <w:r w:rsidRPr="00052626">
          <w:tab/>
        </w:r>
      </w:ins>
      <w:ins w:id="70" w:author="Huawei" w:date="2023-11-03T11:47:00Z">
        <w:r w:rsidR="00723131">
          <w:t>if the MBS service area received in the POST request cannot be covered by the MB-SMF service area, the MB-SMF reduces the MBS service area to be within the MB-SMF service area,</w:t>
        </w:r>
        <w:r w:rsidR="00723131" w:rsidRPr="00052626">
          <w:t xml:space="preserve"> </w:t>
        </w:r>
        <w:r w:rsidR="00723131" w:rsidRPr="00723131">
          <w:t>a "200 OK"</w:t>
        </w:r>
        <w:r w:rsidR="00723131" w:rsidRPr="00052626">
          <w:t xml:space="preserve"> </w:t>
        </w:r>
        <w:r w:rsidR="00723131">
          <w:t>status code with the response body including</w:t>
        </w:r>
        <w:r w:rsidR="00723131" w:rsidRPr="006F6D68">
          <w:t xml:space="preserve"> </w:t>
        </w:r>
        <w:r w:rsidR="00723131">
          <w:t xml:space="preserve">the reduced MBS service area within the </w:t>
        </w:r>
        <w:proofErr w:type="spellStart"/>
        <w:r w:rsidR="00723131">
          <w:t>UpdateRspData</w:t>
        </w:r>
        <w:proofErr w:type="spellEnd"/>
        <w:r w:rsidR="00723131">
          <w:t xml:space="preserve"> data structure</w:t>
        </w:r>
        <w:r w:rsidR="00723131" w:rsidRPr="006F6D68">
          <w:t>.</w:t>
        </w:r>
      </w:ins>
    </w:p>
    <w:p w14:paraId="2F4C6F2A" w14:textId="7588D5AB" w:rsidR="00BD2105" w:rsidRDefault="00BD2105" w:rsidP="00460E37">
      <w:pPr>
        <w:pStyle w:val="B2"/>
        <w:rPr>
          <w:ins w:id="71" w:author="Huawei" w:date="2023-11-02T12:09:00Z"/>
        </w:rPr>
      </w:pPr>
    </w:p>
    <w:p w14:paraId="5888D9A6" w14:textId="6B566AC6" w:rsidR="00A416B8" w:rsidRPr="00052626" w:rsidDel="00723131" w:rsidRDefault="00A416B8" w:rsidP="00A416B8">
      <w:pPr>
        <w:pStyle w:val="B1"/>
        <w:ind w:firstLine="0"/>
        <w:rPr>
          <w:del w:id="72" w:author="Huawei" w:date="2023-11-03T11:47:00Z"/>
        </w:rPr>
      </w:pPr>
    </w:p>
    <w:p w14:paraId="407DB861" w14:textId="0FC46845" w:rsidR="0036468E" w:rsidRPr="00052626" w:rsidRDefault="0036468E" w:rsidP="0036468E">
      <w:pPr>
        <w:pStyle w:val="B1"/>
      </w:pPr>
      <w:r w:rsidRPr="00052626">
        <w:t>2b.</w:t>
      </w:r>
      <w:r w:rsidRPr="00052626">
        <w:tab/>
        <w:t xml:space="preserve">On failure or redirection, one of the HTTP status code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bookmarkEnd w:id="49"/>
    <w:p w14:paraId="568BE8E3" w14:textId="77777777" w:rsidR="007B0084" w:rsidRPr="006B5418" w:rsidRDefault="007B0084" w:rsidP="007B00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B1DD9E" w14:textId="77777777" w:rsidR="007B0084" w:rsidRPr="00052626" w:rsidRDefault="007B0084" w:rsidP="007B0084">
      <w:pPr>
        <w:pStyle w:val="H6"/>
      </w:pPr>
      <w:r w:rsidRPr="00052626">
        <w:t>6.2.3.3.3.1</w:t>
      </w:r>
      <w:r w:rsidRPr="00052626">
        <w:tab/>
        <w:t>PATCH</w:t>
      </w:r>
    </w:p>
    <w:p w14:paraId="028FD02B" w14:textId="77777777" w:rsidR="007B0084" w:rsidRPr="00052626" w:rsidRDefault="007B0084" w:rsidP="007B0084">
      <w:r w:rsidRPr="00052626">
        <w:t>This method updates an individual MBS session resource in the MB-SMF.</w:t>
      </w:r>
    </w:p>
    <w:p w14:paraId="6231A5F6" w14:textId="77777777" w:rsidR="007B0084" w:rsidRPr="00052626" w:rsidRDefault="007B0084" w:rsidP="007B0084">
      <w:r w:rsidRPr="00052626">
        <w:t>This method shall support the URI query parameters specified in table 6.2.3.2.3.1-1.</w:t>
      </w:r>
    </w:p>
    <w:p w14:paraId="25B8ABE2" w14:textId="77777777" w:rsidR="007B0084" w:rsidRPr="00052626" w:rsidRDefault="007B0084" w:rsidP="007B0084">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B0084" w:rsidRPr="00052626" w14:paraId="7D60DD7A" w14:textId="77777777" w:rsidTr="009C04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A6BB98" w14:textId="77777777" w:rsidR="007B0084" w:rsidRPr="00052626" w:rsidRDefault="007B0084" w:rsidP="009C04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777C6D" w14:textId="77777777" w:rsidR="007B0084" w:rsidRPr="00052626" w:rsidRDefault="007B0084" w:rsidP="009C04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5ED4301" w14:textId="77777777" w:rsidR="007B0084" w:rsidRPr="00052626" w:rsidRDefault="007B0084" w:rsidP="009C04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305C4D" w14:textId="77777777" w:rsidR="007B0084" w:rsidRPr="00052626" w:rsidRDefault="007B0084" w:rsidP="009C04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51AEC4" w14:textId="77777777" w:rsidR="007B0084" w:rsidRPr="00052626" w:rsidRDefault="007B0084" w:rsidP="009C04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AA8944" w14:textId="77777777" w:rsidR="007B0084" w:rsidRPr="00052626" w:rsidRDefault="007B0084" w:rsidP="009C048A">
            <w:pPr>
              <w:pStyle w:val="TAH"/>
            </w:pPr>
            <w:r w:rsidRPr="00052626">
              <w:t>Applicability</w:t>
            </w:r>
          </w:p>
        </w:tc>
      </w:tr>
      <w:tr w:rsidR="007B0084" w:rsidRPr="00052626" w14:paraId="1B6F1CBB"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1D811E" w14:textId="77777777" w:rsidR="007B0084" w:rsidRPr="00052626" w:rsidRDefault="007B0084" w:rsidP="009C04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EEF0FAC" w14:textId="77777777" w:rsidR="007B0084" w:rsidRPr="00052626" w:rsidRDefault="007B0084" w:rsidP="009C048A">
            <w:pPr>
              <w:pStyle w:val="TAL"/>
            </w:pPr>
          </w:p>
        </w:tc>
        <w:tc>
          <w:tcPr>
            <w:tcW w:w="215" w:type="pct"/>
            <w:tcBorders>
              <w:top w:val="single" w:sz="4" w:space="0" w:color="auto"/>
              <w:left w:val="single" w:sz="6" w:space="0" w:color="000000"/>
              <w:bottom w:val="single" w:sz="6" w:space="0" w:color="000000"/>
              <w:right w:val="single" w:sz="6" w:space="0" w:color="000000"/>
            </w:tcBorders>
          </w:tcPr>
          <w:p w14:paraId="64392707" w14:textId="77777777" w:rsidR="007B0084" w:rsidRPr="00052626" w:rsidRDefault="007B0084" w:rsidP="009C048A">
            <w:pPr>
              <w:pStyle w:val="TAC"/>
            </w:pPr>
          </w:p>
        </w:tc>
        <w:tc>
          <w:tcPr>
            <w:tcW w:w="580" w:type="pct"/>
            <w:tcBorders>
              <w:top w:val="single" w:sz="4" w:space="0" w:color="auto"/>
              <w:left w:val="single" w:sz="6" w:space="0" w:color="000000"/>
              <w:bottom w:val="single" w:sz="6" w:space="0" w:color="000000"/>
              <w:right w:val="single" w:sz="6" w:space="0" w:color="000000"/>
            </w:tcBorders>
          </w:tcPr>
          <w:p w14:paraId="7F9B26F5" w14:textId="77777777" w:rsidR="007B0084" w:rsidRPr="00052626" w:rsidRDefault="007B0084" w:rsidP="009C04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328906" w14:textId="77777777" w:rsidR="007B0084" w:rsidRPr="00052626" w:rsidRDefault="007B0084" w:rsidP="009C048A">
            <w:pPr>
              <w:pStyle w:val="TAL"/>
            </w:pPr>
          </w:p>
        </w:tc>
        <w:tc>
          <w:tcPr>
            <w:tcW w:w="796" w:type="pct"/>
            <w:tcBorders>
              <w:top w:val="single" w:sz="4" w:space="0" w:color="auto"/>
              <w:left w:val="single" w:sz="6" w:space="0" w:color="000000"/>
              <w:bottom w:val="single" w:sz="6" w:space="0" w:color="000000"/>
              <w:right w:val="single" w:sz="6" w:space="0" w:color="000000"/>
            </w:tcBorders>
          </w:tcPr>
          <w:p w14:paraId="73BFAD7A" w14:textId="77777777" w:rsidR="007B0084" w:rsidRPr="00052626" w:rsidRDefault="007B0084" w:rsidP="009C048A">
            <w:pPr>
              <w:pStyle w:val="TAL"/>
            </w:pPr>
          </w:p>
        </w:tc>
      </w:tr>
    </w:tbl>
    <w:p w14:paraId="10ADEBB5" w14:textId="77777777" w:rsidR="007B0084" w:rsidRPr="00052626" w:rsidRDefault="007B0084" w:rsidP="007B0084"/>
    <w:p w14:paraId="7B3833F3" w14:textId="77777777" w:rsidR="007B0084" w:rsidRPr="00052626" w:rsidRDefault="007B0084" w:rsidP="007B0084">
      <w:r w:rsidRPr="00052626">
        <w:t>This method shall support the request data structures specified in table 6.2.3.3.3.1-2 and the response data structures and response codes specified in table 6.2.3.3.3.1-3.</w:t>
      </w:r>
    </w:p>
    <w:p w14:paraId="362DF022" w14:textId="77777777" w:rsidR="007B0084" w:rsidRPr="00052626" w:rsidRDefault="007B0084" w:rsidP="007B0084">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0084" w:rsidRPr="00052626" w14:paraId="0F44FAEF" w14:textId="77777777" w:rsidTr="009C04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620FC3" w14:textId="77777777" w:rsidR="007B0084" w:rsidRPr="00052626" w:rsidRDefault="007B0084" w:rsidP="009C04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03634A" w14:textId="77777777" w:rsidR="007B0084" w:rsidRPr="00052626" w:rsidRDefault="007B0084" w:rsidP="009C04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04D13E" w14:textId="77777777" w:rsidR="007B0084" w:rsidRPr="00052626" w:rsidRDefault="007B0084" w:rsidP="009C04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DC1CAD" w14:textId="77777777" w:rsidR="007B0084" w:rsidRPr="00052626" w:rsidRDefault="007B0084" w:rsidP="009C048A">
            <w:pPr>
              <w:pStyle w:val="TAH"/>
            </w:pPr>
            <w:r w:rsidRPr="00052626">
              <w:t>Description</w:t>
            </w:r>
          </w:p>
        </w:tc>
      </w:tr>
      <w:tr w:rsidR="007B0084" w:rsidRPr="00052626" w14:paraId="61FAA1A6" w14:textId="77777777" w:rsidTr="009C04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5B4D62" w14:textId="77777777" w:rsidR="007B0084" w:rsidRPr="00052626" w:rsidDel="009C5531" w:rsidRDefault="007B0084" w:rsidP="009C048A">
            <w:pPr>
              <w:pStyle w:val="TAL"/>
            </w:pPr>
            <w:proofErr w:type="gramStart"/>
            <w:r w:rsidRPr="00052626">
              <w:t>array(</w:t>
            </w:r>
            <w:proofErr w:type="spellStart"/>
            <w:proofErr w:type="gramEnd"/>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1DB48909" w14:textId="77777777" w:rsidR="007B0084" w:rsidRPr="00052626" w:rsidRDefault="007B0084" w:rsidP="009C048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1F9EF58" w14:textId="77777777" w:rsidR="007B0084" w:rsidRPr="00052626" w:rsidRDefault="007B0084" w:rsidP="009C048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5FCAF9" w14:textId="77777777" w:rsidR="007B0084" w:rsidRPr="00052626" w:rsidRDefault="007B0084" w:rsidP="009C048A">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67184C6C" w14:textId="77777777" w:rsidR="007B0084" w:rsidRPr="00052626" w:rsidRDefault="007B0084" w:rsidP="007B0084"/>
    <w:p w14:paraId="2A38B363" w14:textId="77777777" w:rsidR="007B0084" w:rsidRPr="00052626" w:rsidRDefault="007B0084" w:rsidP="007B0084">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0084" w:rsidRPr="00052626" w14:paraId="60B89947" w14:textId="77777777" w:rsidTr="009C04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6A2DF" w14:textId="77777777" w:rsidR="007B0084" w:rsidRPr="00052626" w:rsidRDefault="007B0084" w:rsidP="009C048A">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E330E9" w14:textId="77777777" w:rsidR="007B0084" w:rsidRPr="00052626" w:rsidRDefault="007B0084" w:rsidP="009C048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D823B3" w14:textId="77777777" w:rsidR="007B0084" w:rsidRPr="00052626" w:rsidRDefault="007B0084" w:rsidP="009C048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DE67B0" w14:textId="77777777" w:rsidR="007B0084" w:rsidRPr="00052626" w:rsidRDefault="007B0084" w:rsidP="009C048A">
            <w:pPr>
              <w:pStyle w:val="TAH"/>
            </w:pPr>
            <w:r w:rsidRPr="00052626">
              <w:t>Response</w:t>
            </w:r>
          </w:p>
          <w:p w14:paraId="173CA6BA" w14:textId="77777777" w:rsidR="007B0084" w:rsidRPr="00052626" w:rsidRDefault="007B0084" w:rsidP="009C048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D4F49B" w14:textId="77777777" w:rsidR="007B0084" w:rsidRPr="00052626" w:rsidRDefault="007B0084" w:rsidP="009C048A">
            <w:pPr>
              <w:pStyle w:val="TAH"/>
            </w:pPr>
            <w:r w:rsidRPr="00052626">
              <w:t>Description</w:t>
            </w:r>
          </w:p>
        </w:tc>
      </w:tr>
      <w:tr w:rsidR="007B0084" w:rsidRPr="00052626" w14:paraId="11D4A453"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D10C3" w14:textId="77777777" w:rsidR="007B0084" w:rsidRPr="00052626" w:rsidRDefault="007B0084" w:rsidP="009C048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4FD8C5C2" w14:textId="77777777" w:rsidR="007B0084" w:rsidRPr="00052626" w:rsidRDefault="007B0084" w:rsidP="009C048A">
            <w:pPr>
              <w:pStyle w:val="TAC"/>
            </w:pPr>
          </w:p>
        </w:tc>
        <w:tc>
          <w:tcPr>
            <w:tcW w:w="649" w:type="pct"/>
            <w:tcBorders>
              <w:top w:val="single" w:sz="4" w:space="0" w:color="auto"/>
              <w:left w:val="single" w:sz="6" w:space="0" w:color="000000"/>
              <w:bottom w:val="single" w:sz="6" w:space="0" w:color="000000"/>
              <w:right w:val="single" w:sz="6" w:space="0" w:color="000000"/>
            </w:tcBorders>
          </w:tcPr>
          <w:p w14:paraId="4A2770CD" w14:textId="77777777" w:rsidR="007B0084" w:rsidRPr="00052626" w:rsidRDefault="007B0084" w:rsidP="009C048A">
            <w:pPr>
              <w:pStyle w:val="TAL"/>
            </w:pPr>
          </w:p>
        </w:tc>
        <w:tc>
          <w:tcPr>
            <w:tcW w:w="583" w:type="pct"/>
            <w:tcBorders>
              <w:top w:val="single" w:sz="4" w:space="0" w:color="auto"/>
              <w:left w:val="single" w:sz="6" w:space="0" w:color="000000"/>
              <w:bottom w:val="single" w:sz="6" w:space="0" w:color="000000"/>
              <w:right w:val="single" w:sz="6" w:space="0" w:color="000000"/>
            </w:tcBorders>
          </w:tcPr>
          <w:p w14:paraId="661F53B1" w14:textId="77777777" w:rsidR="007B0084" w:rsidRPr="00052626" w:rsidRDefault="007B0084" w:rsidP="009C048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DAAABB" w14:textId="77777777" w:rsidR="007B0084" w:rsidRPr="00052626" w:rsidRDefault="007B0084" w:rsidP="009C048A">
            <w:pPr>
              <w:pStyle w:val="TAL"/>
            </w:pPr>
            <w:r w:rsidRPr="00052626">
              <w:t>Successful response</w:t>
            </w:r>
          </w:p>
        </w:tc>
      </w:tr>
      <w:tr w:rsidR="007B0084" w:rsidRPr="00052626" w14:paraId="1E4368A6" w14:textId="77777777" w:rsidTr="009C048A">
        <w:trPr>
          <w:jc w:val="center"/>
          <w:ins w:id="73" w:author="Huawei" w:date="2023-11-03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06EDBC" w14:textId="35ADE19A" w:rsidR="007B0084" w:rsidRPr="00052626" w:rsidRDefault="007B0084" w:rsidP="007B0084">
            <w:pPr>
              <w:pStyle w:val="TAL"/>
              <w:rPr>
                <w:ins w:id="74" w:author="Huawei" w:date="2023-11-03T11:51:00Z"/>
              </w:rPr>
            </w:pPr>
            <w:proofErr w:type="spellStart"/>
            <w:ins w:id="75" w:author="Huawei" w:date="2023-11-03T11:51:00Z">
              <w:r>
                <w:t>UpdateRspData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6DAFCBE" w14:textId="4EED34D6" w:rsidR="007B0084" w:rsidRPr="00052626" w:rsidRDefault="004D7C68" w:rsidP="007B0084">
            <w:pPr>
              <w:pStyle w:val="TAC"/>
              <w:rPr>
                <w:ins w:id="76" w:author="Huawei" w:date="2023-11-03T11:51:00Z"/>
              </w:rPr>
            </w:pPr>
            <w:ins w:id="77" w:author="Huawei" w:date="2023-11-03T13:09:00Z">
              <w:r>
                <w:t>C</w:t>
              </w:r>
            </w:ins>
          </w:p>
        </w:tc>
        <w:tc>
          <w:tcPr>
            <w:tcW w:w="649" w:type="pct"/>
            <w:tcBorders>
              <w:top w:val="single" w:sz="4" w:space="0" w:color="auto"/>
              <w:left w:val="single" w:sz="6" w:space="0" w:color="000000"/>
              <w:bottom w:val="single" w:sz="6" w:space="0" w:color="000000"/>
              <w:right w:val="single" w:sz="6" w:space="0" w:color="000000"/>
            </w:tcBorders>
          </w:tcPr>
          <w:p w14:paraId="7A1EEEBE" w14:textId="2C7C5B8F" w:rsidR="007B0084" w:rsidRPr="00052626" w:rsidRDefault="007B0084" w:rsidP="007B0084">
            <w:pPr>
              <w:pStyle w:val="TAL"/>
              <w:rPr>
                <w:ins w:id="78" w:author="Huawei" w:date="2023-11-03T11:51:00Z"/>
              </w:rPr>
            </w:pPr>
            <w:ins w:id="79" w:author="Huawei" w:date="2023-11-03T11:51:00Z">
              <w:r>
                <w:t>1</w:t>
              </w:r>
            </w:ins>
          </w:p>
        </w:tc>
        <w:tc>
          <w:tcPr>
            <w:tcW w:w="583" w:type="pct"/>
            <w:tcBorders>
              <w:top w:val="single" w:sz="4" w:space="0" w:color="auto"/>
              <w:left w:val="single" w:sz="6" w:space="0" w:color="000000"/>
              <w:bottom w:val="single" w:sz="6" w:space="0" w:color="000000"/>
              <w:right w:val="single" w:sz="6" w:space="0" w:color="000000"/>
            </w:tcBorders>
          </w:tcPr>
          <w:p w14:paraId="0FB9FA8B" w14:textId="39D1543E" w:rsidR="007B0084" w:rsidRPr="00052626" w:rsidRDefault="007B0084" w:rsidP="007B0084">
            <w:pPr>
              <w:pStyle w:val="TAL"/>
              <w:rPr>
                <w:ins w:id="80" w:author="Huawei" w:date="2023-11-03T11:51:00Z"/>
              </w:rPr>
            </w:pPr>
            <w:ins w:id="81" w:author="Huawei" w:date="2023-11-03T11:5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D625D" w14:textId="2E999974" w:rsidR="007B0084" w:rsidRPr="00052626" w:rsidRDefault="007B0084" w:rsidP="007B0084">
            <w:pPr>
              <w:pStyle w:val="TAL"/>
              <w:rPr>
                <w:ins w:id="82" w:author="Huawei" w:date="2023-11-03T11:51:00Z"/>
              </w:rPr>
            </w:pPr>
            <w:ins w:id="83" w:author="Huawei" w:date="2023-11-03T11:51:00Z">
              <w:r w:rsidRPr="00052626">
                <w:t>Successful response</w:t>
              </w:r>
              <w:r>
                <w:t>. The MBS Session is successfully modified and update related information (e.g., reduced MBS Service Area) is returned in the response body.</w:t>
              </w:r>
            </w:ins>
          </w:p>
        </w:tc>
      </w:tr>
      <w:tr w:rsidR="007B0084" w:rsidRPr="00052626" w14:paraId="7F628408"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B0B635" w14:textId="77777777" w:rsidR="007B0084" w:rsidRPr="00052626" w:rsidRDefault="007B0084" w:rsidP="007B0084">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4ACF9F" w14:textId="77777777" w:rsidR="007B0084" w:rsidRPr="00052626" w:rsidRDefault="007B0084" w:rsidP="007B0084">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5C0BBB5C" w14:textId="77777777" w:rsidR="007B0084" w:rsidRPr="00052626" w:rsidRDefault="007B0084" w:rsidP="007B0084">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91FA5E4" w14:textId="77777777" w:rsidR="007B0084" w:rsidRPr="00052626" w:rsidRDefault="007B0084" w:rsidP="007B0084">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C0420" w14:textId="77777777" w:rsidR="007B0084" w:rsidRPr="00052626" w:rsidRDefault="007B0084" w:rsidP="007B008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9A739D5" w14:textId="77777777" w:rsidR="007B0084" w:rsidRPr="00052626" w:rsidRDefault="007B0084" w:rsidP="007B0084">
            <w:pPr>
              <w:pStyle w:val="TAL"/>
            </w:pPr>
            <w:r w:rsidRPr="00052626">
              <w:t xml:space="preserve">(NOTE 2) </w:t>
            </w:r>
          </w:p>
        </w:tc>
      </w:tr>
      <w:tr w:rsidR="007B0084" w:rsidRPr="00052626" w14:paraId="6EC32B01"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701714" w14:textId="77777777" w:rsidR="007B0084" w:rsidRPr="00052626" w:rsidRDefault="007B0084" w:rsidP="007B0084">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320A98" w14:textId="77777777" w:rsidR="007B0084" w:rsidRPr="00052626" w:rsidRDefault="007B0084" w:rsidP="007B0084">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ECD4921" w14:textId="77777777" w:rsidR="007B0084" w:rsidRPr="00052626" w:rsidRDefault="007B0084" w:rsidP="007B0084">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47B491C" w14:textId="77777777" w:rsidR="007B0084" w:rsidRPr="00052626" w:rsidRDefault="007B0084" w:rsidP="007B0084">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B09401" w14:textId="77777777" w:rsidR="007B0084" w:rsidRPr="00052626" w:rsidRDefault="007B0084" w:rsidP="007B008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92AEC97" w14:textId="77777777" w:rsidR="007B0084" w:rsidRPr="00052626" w:rsidRDefault="007B0084" w:rsidP="007B0084">
            <w:pPr>
              <w:pStyle w:val="TAL"/>
            </w:pPr>
            <w:r w:rsidRPr="00052626">
              <w:t>(NOTE 2)</w:t>
            </w:r>
          </w:p>
        </w:tc>
      </w:tr>
      <w:tr w:rsidR="007B0084" w:rsidRPr="00052626" w14:paraId="5C239F6C"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55B083" w14:textId="77777777" w:rsidR="007B0084" w:rsidRDefault="007B0084" w:rsidP="007B008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6161D8" w14:textId="77777777" w:rsidR="007B0084" w:rsidRDefault="007B0084" w:rsidP="007B008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F33D2F" w14:textId="77777777" w:rsidR="007B0084" w:rsidRDefault="007B0084" w:rsidP="007B008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A7F2A3D" w14:textId="77777777" w:rsidR="007B0084" w:rsidRDefault="007B0084" w:rsidP="007B0084">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8441CD" w14:textId="77777777" w:rsidR="007B0084" w:rsidRPr="00FF6605" w:rsidRDefault="007B0084" w:rsidP="007B0084">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BDD0E91" w14:textId="77777777" w:rsidR="007B0084" w:rsidRPr="009E5BC6" w:rsidRDefault="007B0084" w:rsidP="007B0084">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1A84BA41" w14:textId="77777777" w:rsidR="007B0084" w:rsidRPr="009E5BC6" w:rsidRDefault="007B0084" w:rsidP="007B0084">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70EA008A" w14:textId="77777777" w:rsidR="007B0084" w:rsidRPr="00FF6605" w:rsidRDefault="007B0084" w:rsidP="007B0084">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7B0084" w:rsidRPr="00052626" w14:paraId="3BF065D8"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7E4A6" w14:textId="77777777" w:rsidR="007B0084" w:rsidRDefault="007B0084" w:rsidP="007B0084">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FB9C29" w14:textId="77777777" w:rsidR="007B0084" w:rsidRDefault="007B0084" w:rsidP="007B008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A27AEE" w14:textId="77777777" w:rsidR="007B0084" w:rsidRDefault="007B0084" w:rsidP="007B008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52D27B" w14:textId="77777777" w:rsidR="007B0084" w:rsidRDefault="007B0084" w:rsidP="007B008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61803D" w14:textId="77777777" w:rsidR="007B0084" w:rsidRDefault="007B0084" w:rsidP="007B0084">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6818FE9" w14:textId="77777777" w:rsidR="007B0084" w:rsidRDefault="007B0084" w:rsidP="007B0084">
            <w:pPr>
              <w:pStyle w:val="TAL"/>
              <w:rPr>
                <w:lang w:eastAsia="zh-CN"/>
              </w:rPr>
            </w:pPr>
          </w:p>
          <w:p w14:paraId="037A98EB" w14:textId="77777777" w:rsidR="007B0084" w:rsidRPr="00F5571F" w:rsidRDefault="007B0084" w:rsidP="007B0084">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1149167D" w14:textId="77777777" w:rsidR="007B0084" w:rsidRPr="00FF6605" w:rsidRDefault="007B0084" w:rsidP="007B0084">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7B0084" w:rsidRPr="00052626" w14:paraId="61F0460F"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7FDE4C" w14:textId="77777777" w:rsidR="007B0084" w:rsidRPr="00052626" w:rsidRDefault="007B0084" w:rsidP="007B0084">
            <w:pPr>
              <w:pStyle w:val="TAL"/>
            </w:pPr>
            <w:proofErr w:type="spellStart"/>
            <w:r>
              <w:lastRenderedPageBreak/>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7FC063" w14:textId="77777777" w:rsidR="007B0084" w:rsidRPr="00052626" w:rsidRDefault="007B0084" w:rsidP="007B008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0440FA" w14:textId="77777777" w:rsidR="007B0084" w:rsidRPr="00052626" w:rsidRDefault="007B0084" w:rsidP="007B008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3D7456" w14:textId="77777777" w:rsidR="007B0084" w:rsidRPr="00052626" w:rsidRDefault="007B0084" w:rsidP="007B008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A4E5F3" w14:textId="77777777" w:rsidR="007B0084" w:rsidRPr="00FF6605" w:rsidRDefault="007B0084" w:rsidP="007B0084">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3168BE6" w14:textId="77777777" w:rsidR="007B0084" w:rsidRDefault="007B0084" w:rsidP="007B0084">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3301AA55" w14:textId="77777777" w:rsidR="007B0084" w:rsidRPr="00052626" w:rsidRDefault="007B0084" w:rsidP="007B0084">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Area Session ID</w:t>
            </w:r>
            <w:r>
              <w:t xml:space="preserve"> is not found for a location dependent MBS session.</w:t>
            </w:r>
          </w:p>
        </w:tc>
      </w:tr>
      <w:tr w:rsidR="007B0084" w:rsidRPr="00052626" w14:paraId="0F9CB4B5" w14:textId="77777777" w:rsidTr="009C04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BC9CB7" w14:textId="77777777" w:rsidR="007B0084" w:rsidRPr="00052626" w:rsidRDefault="007B0084" w:rsidP="007B0084">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33D50E92" w14:textId="77777777" w:rsidR="007B0084" w:rsidRPr="00052626" w:rsidRDefault="007B0084" w:rsidP="007B0084">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9CD4A0A" w14:textId="77777777" w:rsidR="007B0084" w:rsidRPr="00052626" w:rsidRDefault="007B0084" w:rsidP="007B0084"/>
    <w:p w14:paraId="239E23A6" w14:textId="77777777" w:rsidR="007B0084" w:rsidRPr="00052626" w:rsidRDefault="007B0084" w:rsidP="007B0084">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084" w:rsidRPr="00052626" w14:paraId="24AF75F2" w14:textId="77777777" w:rsidTr="009C04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A4BC2" w14:textId="77777777" w:rsidR="007B0084" w:rsidRPr="00052626" w:rsidRDefault="007B0084" w:rsidP="009C04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90AA5" w14:textId="77777777" w:rsidR="007B0084" w:rsidRPr="00052626" w:rsidRDefault="007B0084" w:rsidP="009C04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A4C7C" w14:textId="77777777" w:rsidR="007B0084" w:rsidRPr="00052626" w:rsidRDefault="007B0084" w:rsidP="009C04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50425" w14:textId="77777777" w:rsidR="007B0084" w:rsidRPr="00052626" w:rsidRDefault="007B0084" w:rsidP="009C04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BCC3C7" w14:textId="77777777" w:rsidR="007B0084" w:rsidRPr="00052626" w:rsidRDefault="007B0084" w:rsidP="009C048A">
            <w:pPr>
              <w:pStyle w:val="TAH"/>
            </w:pPr>
            <w:r w:rsidRPr="00052626">
              <w:t>Description</w:t>
            </w:r>
          </w:p>
        </w:tc>
      </w:tr>
      <w:tr w:rsidR="007B0084" w:rsidRPr="00052626" w14:paraId="74A76218" w14:textId="77777777" w:rsidTr="009C04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4C97C8" w14:textId="77777777" w:rsidR="007B0084" w:rsidRPr="00052626" w:rsidRDefault="007B0084" w:rsidP="009C04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67CFCF" w14:textId="77777777" w:rsidR="007B0084" w:rsidRPr="00052626" w:rsidRDefault="007B0084" w:rsidP="009C04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49C37A8" w14:textId="77777777" w:rsidR="007B0084" w:rsidRPr="00052626" w:rsidRDefault="007B0084" w:rsidP="009C04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80FDA62" w14:textId="77777777" w:rsidR="007B0084" w:rsidRPr="00052626" w:rsidRDefault="007B0084" w:rsidP="009C04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39BDD7" w14:textId="77777777" w:rsidR="007B0084" w:rsidRPr="00052626" w:rsidRDefault="007B0084" w:rsidP="009C048A">
            <w:pPr>
              <w:pStyle w:val="TAL"/>
            </w:pPr>
            <w:r w:rsidRPr="00052626">
              <w:t>An alternative URI of the resource located on an alternative service instance within the same MB-SMF or MB-SMF (service) set.</w:t>
            </w:r>
          </w:p>
          <w:p w14:paraId="7934AB95" w14:textId="77777777" w:rsidR="007B0084" w:rsidRPr="00052626" w:rsidRDefault="007B0084" w:rsidP="009C048A">
            <w:pPr>
              <w:pStyle w:val="TAL"/>
            </w:pPr>
            <w:r w:rsidRPr="00052626">
              <w:t>Or the same URI, if a request is redirected to the same target resource via a different SCP.</w:t>
            </w:r>
          </w:p>
        </w:tc>
      </w:tr>
      <w:tr w:rsidR="007B0084" w:rsidRPr="00052626" w14:paraId="7F70B22A"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B335F" w14:textId="77777777" w:rsidR="007B0084" w:rsidRPr="00052626" w:rsidRDefault="007B0084" w:rsidP="009C04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F9E98B5" w14:textId="77777777" w:rsidR="007B0084" w:rsidRPr="00052626" w:rsidRDefault="007B0084" w:rsidP="009C04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51F62" w14:textId="77777777" w:rsidR="007B0084" w:rsidRPr="00052626" w:rsidRDefault="007B0084" w:rsidP="009C04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A1E551" w14:textId="77777777" w:rsidR="007B0084" w:rsidRPr="00052626" w:rsidRDefault="007B0084" w:rsidP="009C04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E731DC" w14:textId="77777777" w:rsidR="007B0084" w:rsidRPr="00052626" w:rsidRDefault="007B0084" w:rsidP="009C048A">
            <w:pPr>
              <w:pStyle w:val="TAL"/>
            </w:pPr>
            <w:r w:rsidRPr="00052626">
              <w:t>Identifier of the target MB-SMF (service) instance ID towards which the request is redirected</w:t>
            </w:r>
          </w:p>
        </w:tc>
      </w:tr>
    </w:tbl>
    <w:p w14:paraId="216FEF05" w14:textId="77777777" w:rsidR="007B0084" w:rsidRPr="00052626" w:rsidRDefault="007B0084" w:rsidP="007B0084"/>
    <w:p w14:paraId="5E314CBC" w14:textId="77777777" w:rsidR="007B0084" w:rsidRPr="00052626" w:rsidRDefault="007B0084" w:rsidP="007B0084">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084" w:rsidRPr="00052626" w14:paraId="09AF62DB" w14:textId="77777777" w:rsidTr="009C04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59B1CC" w14:textId="77777777" w:rsidR="007B0084" w:rsidRPr="00052626" w:rsidRDefault="007B0084" w:rsidP="009C04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6AF5C" w14:textId="77777777" w:rsidR="007B0084" w:rsidRPr="00052626" w:rsidRDefault="007B0084" w:rsidP="009C04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22481" w14:textId="77777777" w:rsidR="007B0084" w:rsidRPr="00052626" w:rsidRDefault="007B0084" w:rsidP="009C04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F38AA" w14:textId="77777777" w:rsidR="007B0084" w:rsidRPr="00052626" w:rsidRDefault="007B0084" w:rsidP="009C04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D9664" w14:textId="77777777" w:rsidR="007B0084" w:rsidRPr="00052626" w:rsidRDefault="007B0084" w:rsidP="009C048A">
            <w:pPr>
              <w:pStyle w:val="TAH"/>
            </w:pPr>
            <w:r w:rsidRPr="00052626">
              <w:t>Description</w:t>
            </w:r>
          </w:p>
        </w:tc>
      </w:tr>
      <w:tr w:rsidR="007B0084" w:rsidRPr="00052626" w14:paraId="30CBBEDD" w14:textId="77777777" w:rsidTr="009C04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02DF2" w14:textId="77777777" w:rsidR="007B0084" w:rsidRPr="00052626" w:rsidRDefault="007B0084" w:rsidP="009C04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9F7434" w14:textId="77777777" w:rsidR="007B0084" w:rsidRPr="00052626" w:rsidRDefault="007B0084" w:rsidP="009C04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A39E02E" w14:textId="77777777" w:rsidR="007B0084" w:rsidRPr="00052626" w:rsidRDefault="007B0084" w:rsidP="009C04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95A3720" w14:textId="77777777" w:rsidR="007B0084" w:rsidRPr="00052626" w:rsidRDefault="007B0084" w:rsidP="009C04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01AE7A" w14:textId="77777777" w:rsidR="007B0084" w:rsidRPr="00052626" w:rsidRDefault="007B0084" w:rsidP="009C048A">
            <w:pPr>
              <w:pStyle w:val="TAL"/>
            </w:pPr>
            <w:r w:rsidRPr="00052626">
              <w:t>An alternative URI of the resource located on an alternative service instance within the same MB-SMF or MB-SMF (service) set.</w:t>
            </w:r>
          </w:p>
          <w:p w14:paraId="4C8F4EB8" w14:textId="77777777" w:rsidR="007B0084" w:rsidRPr="00052626" w:rsidRDefault="007B0084" w:rsidP="009C048A">
            <w:pPr>
              <w:pStyle w:val="TAL"/>
            </w:pPr>
            <w:r w:rsidRPr="00052626">
              <w:t>Or the same URI, if a request is redirected to the same target resource via a different SCP.</w:t>
            </w:r>
          </w:p>
        </w:tc>
      </w:tr>
      <w:tr w:rsidR="007B0084" w:rsidRPr="00052626" w14:paraId="11AFF376" w14:textId="77777777" w:rsidTr="009C04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EBD8" w14:textId="77777777" w:rsidR="007B0084" w:rsidRPr="00052626" w:rsidRDefault="007B0084" w:rsidP="009C04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1582DA" w14:textId="77777777" w:rsidR="007B0084" w:rsidRPr="00052626" w:rsidRDefault="007B0084" w:rsidP="009C04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C49C6AC" w14:textId="77777777" w:rsidR="007B0084" w:rsidRPr="00052626" w:rsidRDefault="007B0084" w:rsidP="009C04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557C0C0" w14:textId="77777777" w:rsidR="007B0084" w:rsidRPr="00052626" w:rsidRDefault="007B0084" w:rsidP="009C04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A60CB" w14:textId="77777777" w:rsidR="007B0084" w:rsidRPr="00052626" w:rsidRDefault="007B0084" w:rsidP="009C048A">
            <w:pPr>
              <w:pStyle w:val="TAL"/>
            </w:pPr>
            <w:r w:rsidRPr="00052626">
              <w:t>Identifier of the target MB-SMF (service) instance ID towards which the request is redirected</w:t>
            </w:r>
          </w:p>
        </w:tc>
      </w:tr>
    </w:tbl>
    <w:p w14:paraId="261BB3B0" w14:textId="77777777" w:rsidR="007B0084" w:rsidRPr="00052626" w:rsidRDefault="007B0084" w:rsidP="007B0084"/>
    <w:p w14:paraId="34493BD0" w14:textId="26E581A4" w:rsidR="00C57C23" w:rsidRDefault="00C57C23" w:rsidP="00C57C23"/>
    <w:bookmarkEnd w:id="12"/>
    <w:bookmarkEnd w:id="13"/>
    <w:bookmarkEnd w:id="14"/>
    <w:bookmarkEnd w:id="15"/>
    <w:bookmarkEnd w:id="16"/>
    <w:bookmarkEnd w:id="17"/>
    <w:bookmarkEnd w:id="18"/>
    <w:bookmarkEnd w:id="19"/>
    <w:bookmarkEnd w:id="20"/>
    <w:bookmarkEnd w:id="21"/>
    <w:p w14:paraId="3C289DBE" w14:textId="11EB4CA2"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54ADA">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9CD5448" w14:textId="77777777" w:rsidR="00A54ADA" w:rsidRPr="00052626" w:rsidRDefault="00A54ADA" w:rsidP="00A54ADA">
      <w:pPr>
        <w:pStyle w:val="Heading4"/>
      </w:pPr>
      <w:bookmarkStart w:id="84" w:name="_Toc81558630"/>
      <w:bookmarkStart w:id="85" w:name="_Toc85877106"/>
      <w:bookmarkStart w:id="86" w:name="_Toc88681558"/>
      <w:bookmarkStart w:id="87" w:name="_Toc89678245"/>
      <w:bookmarkStart w:id="88" w:name="_Toc98501338"/>
      <w:bookmarkStart w:id="89" w:name="_Toc106634622"/>
      <w:bookmarkStart w:id="90" w:name="_Toc114825401"/>
      <w:bookmarkStart w:id="91" w:name="_Toc138661630"/>
      <w:r w:rsidRPr="00052626">
        <w:t>6.2.6.1</w:t>
      </w:r>
      <w:r w:rsidRPr="00052626">
        <w:tab/>
        <w:t>General</w:t>
      </w:r>
      <w:bookmarkEnd w:id="84"/>
      <w:bookmarkEnd w:id="85"/>
      <w:bookmarkEnd w:id="86"/>
      <w:bookmarkEnd w:id="87"/>
      <w:bookmarkEnd w:id="88"/>
      <w:bookmarkEnd w:id="89"/>
      <w:bookmarkEnd w:id="90"/>
      <w:bookmarkEnd w:id="91"/>
    </w:p>
    <w:p w14:paraId="65271F87" w14:textId="77777777" w:rsidR="00A54ADA" w:rsidRPr="00052626" w:rsidRDefault="00A54ADA" w:rsidP="00A54ADA">
      <w:r w:rsidRPr="00052626">
        <w:t>This clause specifies the application data model supported by the API.</w:t>
      </w:r>
    </w:p>
    <w:p w14:paraId="28F161ED" w14:textId="77777777" w:rsidR="00A54ADA" w:rsidRPr="00052626" w:rsidRDefault="00A54ADA" w:rsidP="00A54ADA">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14:paraId="4F467971" w14:textId="77777777" w:rsidR="00A54ADA" w:rsidRDefault="00A54ADA" w:rsidP="00A54ADA">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58"/>
        <w:gridCol w:w="3541"/>
        <w:gridCol w:w="1417"/>
      </w:tblGrid>
      <w:tr w:rsidR="00A54ADA" w14:paraId="7015B1E2"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DADD4AB" w14:textId="77777777" w:rsidR="00A54ADA" w:rsidRDefault="00A54ADA" w:rsidP="009C048A">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0C47E2F" w14:textId="77777777" w:rsidR="00A54ADA" w:rsidRDefault="00A54ADA" w:rsidP="009C048A">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3D29B7A7" w14:textId="77777777" w:rsidR="00A54ADA" w:rsidRDefault="00A54ADA" w:rsidP="009C048A">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4774EC6" w14:textId="77777777" w:rsidR="00A54ADA" w:rsidRDefault="00A54ADA" w:rsidP="009C048A">
            <w:pPr>
              <w:pStyle w:val="TAH"/>
            </w:pPr>
            <w:r>
              <w:t>Applicability</w:t>
            </w:r>
          </w:p>
        </w:tc>
      </w:tr>
      <w:tr w:rsidR="00A54ADA" w:rsidRPr="00544598" w14:paraId="7FE90DA0"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0B560E89" w14:textId="77777777" w:rsidR="00A54ADA" w:rsidRDefault="00A54ADA" w:rsidP="009C048A">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F7852BE" w14:textId="77777777" w:rsidR="00A54ADA" w:rsidRDefault="00A54ADA" w:rsidP="009C048A">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60B2CF9" w14:textId="77777777" w:rsidR="00A54ADA" w:rsidRDefault="00A54ADA" w:rsidP="009C048A">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35C9204E" w14:textId="77777777" w:rsidR="00A54ADA" w:rsidRDefault="00A54ADA" w:rsidP="009C048A">
            <w:pPr>
              <w:pStyle w:val="TAL"/>
              <w:rPr>
                <w:rFonts w:cs="Arial"/>
                <w:szCs w:val="18"/>
              </w:rPr>
            </w:pPr>
          </w:p>
        </w:tc>
      </w:tr>
      <w:tr w:rsidR="00A54ADA" w:rsidRPr="00544598" w14:paraId="5DE1C996"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2ABCA34B" w14:textId="77777777" w:rsidR="00A54ADA" w:rsidRDefault="00A54ADA" w:rsidP="009C048A">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1D14AF1" w14:textId="77777777" w:rsidR="00A54ADA" w:rsidRDefault="00A54ADA" w:rsidP="009C048A">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7534B918" w14:textId="77777777" w:rsidR="00A54ADA" w:rsidRDefault="00A54ADA" w:rsidP="009C048A">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02ADBABE" w14:textId="77777777" w:rsidR="00A54ADA" w:rsidRDefault="00A54ADA" w:rsidP="009C048A">
            <w:pPr>
              <w:pStyle w:val="TAL"/>
              <w:rPr>
                <w:rFonts w:cs="Arial"/>
                <w:szCs w:val="18"/>
              </w:rPr>
            </w:pPr>
          </w:p>
        </w:tc>
      </w:tr>
      <w:tr w:rsidR="00A54ADA" w:rsidRPr="00544598" w14:paraId="59E22E0E"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39FF7309" w14:textId="77777777" w:rsidR="00A54ADA" w:rsidRDefault="00A54ADA" w:rsidP="009C048A">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ECEE33" w14:textId="77777777" w:rsidR="00A54ADA" w:rsidRDefault="00A54ADA" w:rsidP="009C048A">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777ACA67" w14:textId="77777777" w:rsidR="00A54ADA" w:rsidRDefault="00A54ADA" w:rsidP="009C048A">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3CB3D43E" w14:textId="77777777" w:rsidR="00A54ADA" w:rsidRDefault="00A54ADA" w:rsidP="009C048A">
            <w:pPr>
              <w:pStyle w:val="TAL"/>
              <w:rPr>
                <w:rFonts w:cs="Arial"/>
                <w:szCs w:val="18"/>
              </w:rPr>
            </w:pPr>
          </w:p>
        </w:tc>
      </w:tr>
      <w:tr w:rsidR="00A54ADA" w:rsidRPr="00544598" w14:paraId="33F17BFE"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550DBFA1" w14:textId="77777777" w:rsidR="00A54ADA" w:rsidRDefault="00A54ADA" w:rsidP="009C048A">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7D5696" w14:textId="77777777" w:rsidR="00A54ADA" w:rsidRDefault="00A54ADA" w:rsidP="009C048A">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626F7CD3" w14:textId="77777777" w:rsidR="00A54ADA" w:rsidRDefault="00A54ADA" w:rsidP="009C048A">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A149DAA" w14:textId="77777777" w:rsidR="00A54ADA" w:rsidRDefault="00A54ADA" w:rsidP="009C048A">
            <w:pPr>
              <w:pStyle w:val="TAL"/>
              <w:rPr>
                <w:rFonts w:cs="Arial"/>
                <w:szCs w:val="18"/>
              </w:rPr>
            </w:pPr>
          </w:p>
        </w:tc>
      </w:tr>
      <w:tr w:rsidR="00A54ADA" w:rsidRPr="00544598" w14:paraId="7C2C8C72"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522E9511" w14:textId="77777777" w:rsidR="00A54ADA" w:rsidRDefault="00A54ADA" w:rsidP="009C048A">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0198630" w14:textId="77777777" w:rsidR="00A54ADA" w:rsidRDefault="00A54ADA" w:rsidP="009C048A">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4E3DD78C" w14:textId="77777777" w:rsidR="00A54ADA" w:rsidRDefault="00A54ADA" w:rsidP="009C048A">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582F638" w14:textId="77777777" w:rsidR="00A54ADA" w:rsidRDefault="00A54ADA" w:rsidP="009C048A">
            <w:pPr>
              <w:pStyle w:val="TAL"/>
              <w:rPr>
                <w:rFonts w:cs="Arial"/>
                <w:szCs w:val="18"/>
              </w:rPr>
            </w:pPr>
          </w:p>
        </w:tc>
      </w:tr>
      <w:tr w:rsidR="00A54ADA" w:rsidRPr="00544598" w14:paraId="486A2E2A"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5414E3E7" w14:textId="77777777" w:rsidR="00A54ADA" w:rsidRDefault="00A54ADA" w:rsidP="009C048A">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07803BD" w14:textId="77777777" w:rsidR="00A54ADA" w:rsidRDefault="00A54ADA" w:rsidP="009C048A">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573435F0" w14:textId="77777777" w:rsidR="00A54ADA" w:rsidRDefault="00A54ADA" w:rsidP="009C048A">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9060E95" w14:textId="77777777" w:rsidR="00A54ADA" w:rsidRDefault="00A54ADA" w:rsidP="009C048A">
            <w:pPr>
              <w:pStyle w:val="TAL"/>
              <w:rPr>
                <w:rFonts w:cs="Arial"/>
                <w:szCs w:val="18"/>
              </w:rPr>
            </w:pPr>
          </w:p>
        </w:tc>
      </w:tr>
      <w:tr w:rsidR="00A54ADA" w:rsidRPr="00544598" w14:paraId="4FF8F3D3"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2C79D867" w14:textId="77777777" w:rsidR="00A54ADA" w:rsidRDefault="00A54ADA" w:rsidP="009C048A">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6FA469" w14:textId="77777777" w:rsidR="00A54ADA" w:rsidRDefault="00A54ADA" w:rsidP="009C048A">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2B032471" w14:textId="77777777" w:rsidR="00A54ADA" w:rsidRDefault="00A54ADA" w:rsidP="009C048A">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299C3CA" w14:textId="77777777" w:rsidR="00A54ADA" w:rsidRDefault="00A54ADA" w:rsidP="009C048A">
            <w:pPr>
              <w:pStyle w:val="TAL"/>
              <w:rPr>
                <w:rFonts w:cs="Arial"/>
                <w:szCs w:val="18"/>
              </w:rPr>
            </w:pPr>
          </w:p>
        </w:tc>
      </w:tr>
      <w:tr w:rsidR="00A54ADA" w:rsidRPr="00BD29D9" w14:paraId="029F66C6"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1CAEBE85" w14:textId="77777777" w:rsidR="00A54ADA" w:rsidRDefault="00A54ADA" w:rsidP="009C048A">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76CFB820" w14:textId="77777777" w:rsidR="00A54ADA" w:rsidRDefault="00A54ADA" w:rsidP="009C048A">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9D78C3A" w14:textId="77777777" w:rsidR="00A54ADA" w:rsidRPr="00544598" w:rsidRDefault="00A54ADA" w:rsidP="009C048A">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D2B566C" w14:textId="77777777" w:rsidR="00A54ADA" w:rsidRPr="00544598" w:rsidRDefault="00A54ADA" w:rsidP="009C048A">
            <w:pPr>
              <w:pStyle w:val="TAL"/>
              <w:rPr>
                <w:rFonts w:cs="Arial"/>
                <w:szCs w:val="18"/>
                <w:lang w:val="fr-FR"/>
              </w:rPr>
            </w:pPr>
          </w:p>
        </w:tc>
      </w:tr>
      <w:tr w:rsidR="00A54ADA" w14:paraId="5197EE31"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38365F05" w14:textId="77777777" w:rsidR="00A54ADA" w:rsidRDefault="00A54ADA" w:rsidP="009C048A">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E8194A" w14:textId="77777777" w:rsidR="00A54ADA" w:rsidRDefault="00A54ADA" w:rsidP="009C048A">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1B1EE787" w14:textId="77777777" w:rsidR="00A54ADA" w:rsidRDefault="00A54ADA" w:rsidP="009C048A">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BA4F000" w14:textId="77777777" w:rsidR="00A54ADA" w:rsidRDefault="00A54ADA" w:rsidP="009C048A">
            <w:pPr>
              <w:pStyle w:val="TAL"/>
              <w:rPr>
                <w:rFonts w:cs="Arial"/>
                <w:szCs w:val="18"/>
              </w:rPr>
            </w:pPr>
          </w:p>
        </w:tc>
      </w:tr>
      <w:tr w:rsidR="00A54ADA" w14:paraId="7A128491"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4C999E80" w14:textId="77777777" w:rsidR="00A54ADA" w:rsidRDefault="00A54ADA" w:rsidP="009C048A">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C626007" w14:textId="77777777" w:rsidR="00A54ADA" w:rsidRDefault="00A54ADA" w:rsidP="009C048A">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250AC9FB" w14:textId="77777777" w:rsidR="00A54ADA" w:rsidRDefault="00A54ADA" w:rsidP="009C048A">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9F36911" w14:textId="77777777" w:rsidR="00A54ADA" w:rsidRDefault="00A54ADA" w:rsidP="009C048A">
            <w:pPr>
              <w:pStyle w:val="TAL"/>
              <w:rPr>
                <w:rFonts w:cs="Arial"/>
                <w:szCs w:val="18"/>
              </w:rPr>
            </w:pPr>
          </w:p>
        </w:tc>
      </w:tr>
      <w:tr w:rsidR="00A54ADA" w14:paraId="2CFB1DC1"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3374B540" w14:textId="77777777" w:rsidR="00A54ADA" w:rsidRDefault="00A54ADA" w:rsidP="009C048A">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F5A146B" w14:textId="77777777" w:rsidR="00A54ADA" w:rsidRDefault="00A54ADA" w:rsidP="009C048A">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DCE213D" w14:textId="77777777" w:rsidR="00A54ADA" w:rsidRDefault="00A54ADA" w:rsidP="009C048A">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47DE0F3B" w14:textId="77777777" w:rsidR="00A54ADA" w:rsidRDefault="00A54ADA" w:rsidP="009C048A">
            <w:pPr>
              <w:pStyle w:val="TAL"/>
              <w:rPr>
                <w:rFonts w:cs="Arial"/>
                <w:szCs w:val="18"/>
              </w:rPr>
            </w:pPr>
          </w:p>
        </w:tc>
      </w:tr>
      <w:tr w:rsidR="00A54ADA" w14:paraId="435334F3"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38B14E5B" w14:textId="77777777" w:rsidR="00A54ADA" w:rsidRDefault="00A54ADA" w:rsidP="009C048A">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517B95A" w14:textId="77777777" w:rsidR="00A54ADA" w:rsidRDefault="00A54ADA" w:rsidP="009C048A">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7A2E5F53" w14:textId="77777777" w:rsidR="00A54ADA" w:rsidRDefault="00A54ADA" w:rsidP="009C048A">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600BE4BE" w14:textId="77777777" w:rsidR="00A54ADA" w:rsidRDefault="00A54ADA" w:rsidP="009C048A">
            <w:pPr>
              <w:pStyle w:val="TAL"/>
              <w:rPr>
                <w:rFonts w:cs="Arial"/>
                <w:szCs w:val="18"/>
              </w:rPr>
            </w:pPr>
          </w:p>
        </w:tc>
      </w:tr>
      <w:tr w:rsidR="00A54ADA" w14:paraId="74305E16"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6A2325A4" w14:textId="77777777" w:rsidR="00A54ADA" w:rsidRDefault="00A54ADA" w:rsidP="009C048A">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167FCD6" w14:textId="77777777" w:rsidR="00A54ADA" w:rsidRDefault="00A54ADA" w:rsidP="009C048A">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6D5B8C09" w14:textId="77777777" w:rsidR="00A54ADA" w:rsidRDefault="00A54ADA" w:rsidP="009C048A">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6C181D7E" w14:textId="77777777" w:rsidR="00A54ADA" w:rsidRDefault="00A54ADA" w:rsidP="009C048A">
            <w:pPr>
              <w:pStyle w:val="TAL"/>
              <w:rPr>
                <w:rFonts w:cs="Arial"/>
                <w:szCs w:val="18"/>
              </w:rPr>
            </w:pPr>
          </w:p>
        </w:tc>
      </w:tr>
      <w:tr w:rsidR="00A54ADA" w14:paraId="00293402"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7E9660CF" w14:textId="77777777" w:rsidR="00A54ADA" w:rsidRDefault="00A54ADA" w:rsidP="009C048A">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A0CD7EA" w14:textId="77777777" w:rsidR="00A54ADA" w:rsidRDefault="00A54ADA" w:rsidP="009C048A">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09C40972" w14:textId="77777777" w:rsidR="00A54ADA" w:rsidRDefault="00A54ADA" w:rsidP="009C048A">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40AB214C" w14:textId="77777777" w:rsidR="00A54ADA" w:rsidRDefault="00A54ADA" w:rsidP="009C048A">
            <w:pPr>
              <w:pStyle w:val="TAL"/>
              <w:rPr>
                <w:rFonts w:cs="Arial"/>
                <w:szCs w:val="18"/>
              </w:rPr>
            </w:pPr>
          </w:p>
        </w:tc>
      </w:tr>
      <w:tr w:rsidR="00A54ADA" w14:paraId="1A127687"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47BCEA92" w14:textId="77777777" w:rsidR="00A54ADA" w:rsidRDefault="00A54ADA" w:rsidP="009C048A">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7FC592" w14:textId="77777777" w:rsidR="00A54ADA" w:rsidRDefault="00A54ADA" w:rsidP="009C048A">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01CB54CC" w14:textId="77777777" w:rsidR="00A54ADA" w:rsidRDefault="00A54ADA" w:rsidP="009C048A">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7080D905" w14:textId="77777777" w:rsidR="00A54ADA" w:rsidRDefault="00A54ADA" w:rsidP="009C048A">
            <w:pPr>
              <w:pStyle w:val="TAL"/>
              <w:rPr>
                <w:rFonts w:cs="Arial"/>
                <w:szCs w:val="18"/>
              </w:rPr>
            </w:pPr>
          </w:p>
        </w:tc>
      </w:tr>
      <w:tr w:rsidR="00A54ADA" w14:paraId="1357353D"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5159DE33" w14:textId="77777777" w:rsidR="00A54ADA" w:rsidRDefault="00A54ADA" w:rsidP="009C048A">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FAE3D77" w14:textId="77777777" w:rsidR="00A54ADA" w:rsidRDefault="00A54ADA" w:rsidP="009C048A">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A78F07F" w14:textId="77777777" w:rsidR="00A54ADA" w:rsidRDefault="00A54ADA" w:rsidP="009C048A">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6CAF1220" w14:textId="77777777" w:rsidR="00A54ADA" w:rsidRDefault="00A54ADA" w:rsidP="009C048A">
            <w:pPr>
              <w:pStyle w:val="TAL"/>
              <w:rPr>
                <w:rFonts w:cs="Arial"/>
                <w:szCs w:val="18"/>
              </w:rPr>
            </w:pPr>
          </w:p>
        </w:tc>
      </w:tr>
      <w:tr w:rsidR="00A54ADA" w:rsidRPr="00052626" w14:paraId="0C9269F9"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tcPr>
          <w:p w14:paraId="13A20FF2" w14:textId="77777777" w:rsidR="00A54ADA" w:rsidRPr="00052626" w:rsidRDefault="00A54ADA" w:rsidP="009C048A">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4B4A85E3" w14:textId="77777777" w:rsidR="00A54ADA" w:rsidRPr="00052626" w:rsidRDefault="00A54ADA" w:rsidP="009C048A">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04FF408B" w14:textId="77777777" w:rsidR="00A54ADA" w:rsidRPr="00052626" w:rsidRDefault="00A54ADA" w:rsidP="009C048A">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4F5BB743" w14:textId="77777777" w:rsidR="00A54ADA" w:rsidRPr="00052626" w:rsidRDefault="00A54ADA" w:rsidP="009C048A">
            <w:pPr>
              <w:pStyle w:val="TAL"/>
              <w:rPr>
                <w:rFonts w:cs="Arial"/>
                <w:szCs w:val="18"/>
              </w:rPr>
            </w:pPr>
          </w:p>
        </w:tc>
      </w:tr>
      <w:tr w:rsidR="00A54ADA" w:rsidRPr="00052626" w14:paraId="178D7D1F"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tcPr>
          <w:p w14:paraId="67F826C2" w14:textId="77777777" w:rsidR="00A54ADA" w:rsidRPr="00052626" w:rsidRDefault="00A54ADA" w:rsidP="009C048A">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35F3CE3F" w14:textId="77777777" w:rsidR="00A54ADA" w:rsidRPr="00052626" w:rsidRDefault="00A54ADA" w:rsidP="009C048A">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653C24B2" w14:textId="77777777" w:rsidR="00A54ADA" w:rsidRPr="00052626" w:rsidRDefault="00A54ADA" w:rsidP="009C048A">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4F58AA63" w14:textId="77777777" w:rsidR="00A54ADA" w:rsidRPr="00052626" w:rsidRDefault="00A54ADA" w:rsidP="009C048A">
            <w:pPr>
              <w:pStyle w:val="TAL"/>
              <w:rPr>
                <w:rFonts w:cs="Arial"/>
                <w:szCs w:val="18"/>
              </w:rPr>
            </w:pPr>
          </w:p>
        </w:tc>
      </w:tr>
      <w:tr w:rsidR="00A54ADA" w:rsidRPr="00052626" w14:paraId="67370F96"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tcPr>
          <w:p w14:paraId="2A05C9FB" w14:textId="77777777" w:rsidR="00A54ADA" w:rsidRPr="00052626" w:rsidRDefault="00A54ADA" w:rsidP="009C048A">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3B22731B" w14:textId="77777777" w:rsidR="00A54ADA" w:rsidRPr="00052626" w:rsidRDefault="00A54ADA" w:rsidP="009C048A">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33A6B33E" w14:textId="77777777" w:rsidR="00A54ADA" w:rsidRPr="00052626" w:rsidRDefault="00A54ADA" w:rsidP="009C048A">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1D372299" w14:textId="77777777" w:rsidR="00A54ADA" w:rsidRPr="00052626" w:rsidRDefault="00A54ADA" w:rsidP="009C048A">
            <w:pPr>
              <w:pStyle w:val="TAL"/>
              <w:rPr>
                <w:rFonts w:cs="Arial"/>
                <w:szCs w:val="18"/>
              </w:rPr>
            </w:pPr>
          </w:p>
        </w:tc>
      </w:tr>
      <w:tr w:rsidR="00A54ADA" w:rsidRPr="00052626" w14:paraId="3C470255"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tcPr>
          <w:p w14:paraId="465DDCB0" w14:textId="77777777" w:rsidR="00A54ADA" w:rsidRPr="00052626" w:rsidRDefault="00A54ADA" w:rsidP="009C048A">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19E814B2" w14:textId="77777777" w:rsidR="00A54ADA" w:rsidRPr="00052626" w:rsidRDefault="00A54ADA" w:rsidP="009C048A">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776EB273" w14:textId="77777777" w:rsidR="00A54ADA" w:rsidRPr="00052626" w:rsidRDefault="00A54ADA" w:rsidP="009C048A">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CC0D20C" w14:textId="77777777" w:rsidR="00A54ADA" w:rsidRPr="00052626" w:rsidRDefault="00A54ADA" w:rsidP="009C048A">
            <w:pPr>
              <w:pStyle w:val="TAL"/>
              <w:rPr>
                <w:rFonts w:cs="Arial"/>
                <w:szCs w:val="18"/>
              </w:rPr>
            </w:pPr>
          </w:p>
        </w:tc>
      </w:tr>
      <w:tr w:rsidR="00A54ADA" w:rsidRPr="00052626" w14:paraId="7066BED1"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tcPr>
          <w:p w14:paraId="0B3146FB" w14:textId="77777777" w:rsidR="00A54ADA" w:rsidRPr="00052626" w:rsidRDefault="00A54ADA" w:rsidP="009C048A">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7C7CC553" w14:textId="77777777" w:rsidR="00A54ADA" w:rsidRPr="00052626" w:rsidRDefault="00A54ADA" w:rsidP="009C048A">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59AAFF8E" w14:textId="77777777" w:rsidR="00A54ADA" w:rsidRPr="00052626" w:rsidRDefault="00A54ADA" w:rsidP="009C048A">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101AD4EA" w14:textId="77777777" w:rsidR="00A54ADA" w:rsidRPr="00052626" w:rsidRDefault="00A54ADA" w:rsidP="009C048A">
            <w:pPr>
              <w:pStyle w:val="TAL"/>
              <w:rPr>
                <w:rFonts w:cs="Arial"/>
                <w:szCs w:val="18"/>
              </w:rPr>
            </w:pPr>
          </w:p>
        </w:tc>
      </w:tr>
      <w:tr w:rsidR="00A54ADA" w:rsidRPr="00052626" w14:paraId="2FCB3913"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tcPr>
          <w:p w14:paraId="30B33F67" w14:textId="77777777" w:rsidR="00A54ADA" w:rsidRDefault="00A54ADA" w:rsidP="009C048A">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67942669" w14:textId="77777777" w:rsidR="00A54ADA" w:rsidRDefault="00A54ADA" w:rsidP="009C048A">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39927BBD" w14:textId="77777777" w:rsidR="00A54ADA" w:rsidRDefault="00A54ADA" w:rsidP="009C048A">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43A1C339" w14:textId="77777777" w:rsidR="00A54ADA" w:rsidRPr="00052626" w:rsidRDefault="00A54ADA" w:rsidP="009C048A">
            <w:pPr>
              <w:pStyle w:val="TAL"/>
              <w:rPr>
                <w:rFonts w:cs="Arial"/>
                <w:szCs w:val="18"/>
              </w:rPr>
            </w:pPr>
          </w:p>
        </w:tc>
      </w:tr>
      <w:tr w:rsidR="00A54ADA" w:rsidRPr="00544598" w14:paraId="0C3645B4"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22595FCD" w14:textId="77777777" w:rsidR="00A54ADA" w:rsidRDefault="00A54ADA" w:rsidP="009C048A">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9BD0367" w14:textId="77777777" w:rsidR="00A54ADA" w:rsidRDefault="00A54ADA" w:rsidP="009C048A">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43386EA5" w14:textId="77777777" w:rsidR="00A54ADA" w:rsidRDefault="00A54ADA" w:rsidP="009C048A">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66F97CD1" w14:textId="77777777" w:rsidR="00A54ADA" w:rsidRDefault="00A54ADA" w:rsidP="009C048A">
            <w:pPr>
              <w:pStyle w:val="TAL"/>
              <w:rPr>
                <w:rFonts w:cs="Arial"/>
                <w:szCs w:val="18"/>
              </w:rPr>
            </w:pPr>
          </w:p>
        </w:tc>
      </w:tr>
      <w:tr w:rsidR="00A54ADA" w14:paraId="4206390F"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191CD3D3" w14:textId="77777777" w:rsidR="00A54ADA" w:rsidRDefault="00A54ADA" w:rsidP="009C048A">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F6F96F" w14:textId="77777777" w:rsidR="00A54ADA" w:rsidRDefault="00A54ADA" w:rsidP="009C048A">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7ACBB824" w14:textId="77777777" w:rsidR="00A54ADA" w:rsidRDefault="00A54ADA" w:rsidP="009C048A">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74642C59" w14:textId="77777777" w:rsidR="00A54ADA" w:rsidRDefault="00A54ADA" w:rsidP="009C048A">
            <w:pPr>
              <w:pStyle w:val="TAL"/>
              <w:rPr>
                <w:rFonts w:cs="Arial"/>
                <w:szCs w:val="18"/>
              </w:rPr>
            </w:pPr>
          </w:p>
        </w:tc>
      </w:tr>
      <w:tr w:rsidR="00A54ADA" w14:paraId="62C0F504"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03C7CF7E" w14:textId="77777777" w:rsidR="00A54ADA" w:rsidRDefault="00A54ADA" w:rsidP="009C048A">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36FBC7D" w14:textId="77777777" w:rsidR="00A54ADA" w:rsidRDefault="00A54ADA" w:rsidP="009C048A">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109EC53B" w14:textId="77777777" w:rsidR="00A54ADA" w:rsidRDefault="00A54ADA" w:rsidP="009C048A">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3601164A" w14:textId="77777777" w:rsidR="00A54ADA" w:rsidRDefault="00A54ADA" w:rsidP="009C048A">
            <w:pPr>
              <w:pStyle w:val="TAL"/>
              <w:rPr>
                <w:rFonts w:cs="Arial"/>
                <w:szCs w:val="18"/>
              </w:rPr>
            </w:pPr>
          </w:p>
        </w:tc>
      </w:tr>
      <w:tr w:rsidR="00A54ADA" w14:paraId="7594C66A"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1F847605" w14:textId="77777777" w:rsidR="00A54ADA" w:rsidRDefault="00A54ADA" w:rsidP="009C048A">
            <w:pPr>
              <w:pStyle w:val="TAL"/>
            </w:pPr>
            <w:bookmarkStart w:id="92"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7B04FF2" w14:textId="77777777" w:rsidR="00A54ADA" w:rsidRDefault="00A54ADA" w:rsidP="009C048A">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1F7BE40" w14:textId="77777777" w:rsidR="00A54ADA" w:rsidRDefault="00A54ADA" w:rsidP="009C048A">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184A4DBB" w14:textId="77777777" w:rsidR="00A54ADA" w:rsidRDefault="00A54ADA" w:rsidP="009C048A">
            <w:pPr>
              <w:pStyle w:val="TAL"/>
              <w:rPr>
                <w:rFonts w:cs="Arial"/>
                <w:szCs w:val="18"/>
              </w:rPr>
            </w:pPr>
          </w:p>
        </w:tc>
      </w:tr>
      <w:tr w:rsidR="00A54ADA" w:rsidRPr="00544598" w14:paraId="4CF24A96"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678CCC4A" w14:textId="77777777" w:rsidR="00A54ADA" w:rsidRDefault="00A54ADA" w:rsidP="009C048A">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F860F6C" w14:textId="77777777" w:rsidR="00A54ADA" w:rsidRDefault="00A54ADA" w:rsidP="009C048A">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750A6238" w14:textId="77777777" w:rsidR="00A54ADA" w:rsidRDefault="00A54ADA" w:rsidP="009C048A">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2A670331" w14:textId="77777777" w:rsidR="00A54ADA" w:rsidRDefault="00A54ADA" w:rsidP="009C048A">
            <w:pPr>
              <w:pStyle w:val="TAL"/>
              <w:rPr>
                <w:rFonts w:cs="Arial"/>
                <w:szCs w:val="18"/>
              </w:rPr>
            </w:pPr>
          </w:p>
        </w:tc>
      </w:tr>
      <w:tr w:rsidR="00A54ADA" w:rsidRPr="00052626" w14:paraId="64DC7066" w14:textId="77777777" w:rsidTr="009C048A">
        <w:trPr>
          <w:jc w:val="center"/>
        </w:trPr>
        <w:tc>
          <w:tcPr>
            <w:tcW w:w="3208" w:type="dxa"/>
            <w:tcBorders>
              <w:top w:val="single" w:sz="4" w:space="0" w:color="auto"/>
              <w:left w:val="single" w:sz="4" w:space="0" w:color="auto"/>
              <w:bottom w:val="single" w:sz="4" w:space="0" w:color="auto"/>
              <w:right w:val="single" w:sz="4" w:space="0" w:color="auto"/>
            </w:tcBorders>
            <w:hideMark/>
          </w:tcPr>
          <w:p w14:paraId="062449E4" w14:textId="77777777" w:rsidR="00A54ADA" w:rsidRDefault="00A54ADA" w:rsidP="009C048A">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9336ACC" w14:textId="77777777" w:rsidR="00A54ADA" w:rsidRDefault="00A54ADA" w:rsidP="009C048A">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0494EC14" w14:textId="77777777" w:rsidR="00A54ADA" w:rsidRPr="00052626" w:rsidRDefault="00A54ADA" w:rsidP="009C048A">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6031782E" w14:textId="77777777" w:rsidR="00A54ADA" w:rsidRPr="00052626" w:rsidRDefault="00A54ADA" w:rsidP="009C048A">
            <w:pPr>
              <w:pStyle w:val="TAL"/>
              <w:rPr>
                <w:rFonts w:cs="Arial"/>
                <w:szCs w:val="18"/>
              </w:rPr>
            </w:pPr>
          </w:p>
        </w:tc>
      </w:tr>
      <w:tr w:rsidR="00AC5929" w:rsidRPr="00052626" w14:paraId="54F8FD92" w14:textId="77777777" w:rsidTr="009C048A">
        <w:trPr>
          <w:jc w:val="center"/>
          <w:ins w:id="93" w:author="Huawei" w:date="2023-11-03T11:53:00Z"/>
        </w:trPr>
        <w:tc>
          <w:tcPr>
            <w:tcW w:w="3208" w:type="dxa"/>
            <w:tcBorders>
              <w:top w:val="single" w:sz="4" w:space="0" w:color="auto"/>
              <w:left w:val="single" w:sz="4" w:space="0" w:color="auto"/>
              <w:bottom w:val="single" w:sz="4" w:space="0" w:color="auto"/>
              <w:right w:val="single" w:sz="4" w:space="0" w:color="auto"/>
            </w:tcBorders>
          </w:tcPr>
          <w:p w14:paraId="558AA3E4" w14:textId="1C531BB4" w:rsidR="00AC5929" w:rsidRDefault="00AC5929" w:rsidP="00AC5929">
            <w:pPr>
              <w:pStyle w:val="TAL"/>
              <w:rPr>
                <w:ins w:id="94" w:author="Huawei" w:date="2023-11-03T11:53:00Z"/>
              </w:rPr>
            </w:pPr>
            <w:proofErr w:type="spellStart"/>
            <w:ins w:id="95" w:author="Huawei" w:date="2023-11-03T11:53:00Z">
              <w:r>
                <w:t>Update</w:t>
              </w:r>
              <w:r w:rsidRPr="00052626">
                <w:t>RspData</w:t>
              </w:r>
              <w:proofErr w:type="spellEnd"/>
            </w:ins>
          </w:p>
        </w:tc>
        <w:tc>
          <w:tcPr>
            <w:tcW w:w="1292" w:type="dxa"/>
            <w:tcBorders>
              <w:top w:val="single" w:sz="4" w:space="0" w:color="auto"/>
              <w:left w:val="single" w:sz="4" w:space="0" w:color="auto"/>
              <w:bottom w:val="single" w:sz="4" w:space="0" w:color="auto"/>
              <w:right w:val="single" w:sz="4" w:space="0" w:color="auto"/>
            </w:tcBorders>
          </w:tcPr>
          <w:p w14:paraId="42BE55AB" w14:textId="4AAF3A80" w:rsidR="00AC5929" w:rsidRDefault="00AC5929" w:rsidP="00AC5929">
            <w:pPr>
              <w:pStyle w:val="TAL"/>
              <w:rPr>
                <w:ins w:id="96" w:author="Huawei" w:date="2023-11-03T11:53:00Z"/>
              </w:rPr>
            </w:pPr>
            <w:ins w:id="97" w:author="Huawei" w:date="2023-11-03T11:53:00Z">
              <w:r>
                <w:t>6.2.6.</w:t>
              </w:r>
              <w:proofErr w:type="gramStart"/>
              <w:r>
                <w:t>2.</w:t>
              </w:r>
              <w:r>
                <w:rPr>
                  <w:highlight w:val="yellow"/>
                </w:rPr>
                <w:t>XX</w:t>
              </w:r>
              <w:proofErr w:type="gramEnd"/>
            </w:ins>
          </w:p>
        </w:tc>
        <w:tc>
          <w:tcPr>
            <w:tcW w:w="3717" w:type="dxa"/>
            <w:tcBorders>
              <w:top w:val="single" w:sz="4" w:space="0" w:color="auto"/>
              <w:left w:val="single" w:sz="4" w:space="0" w:color="auto"/>
              <w:bottom w:val="single" w:sz="4" w:space="0" w:color="auto"/>
              <w:right w:val="single" w:sz="4" w:space="0" w:color="auto"/>
            </w:tcBorders>
          </w:tcPr>
          <w:p w14:paraId="1AE95F62" w14:textId="1B59EDC9" w:rsidR="00AC5929" w:rsidRPr="00B910A3" w:rsidRDefault="00AC5929" w:rsidP="00AC5929">
            <w:pPr>
              <w:pStyle w:val="TAL"/>
              <w:rPr>
                <w:ins w:id="98" w:author="Huawei" w:date="2023-11-03T11:53:00Z"/>
                <w:rFonts w:cs="Arial"/>
                <w:szCs w:val="18"/>
              </w:rPr>
            </w:pPr>
            <w:ins w:id="99" w:author="Huawei" w:date="2023-11-03T11:53:00Z">
              <w:r>
                <w:rPr>
                  <w:rFonts w:cs="Arial"/>
                  <w:szCs w:val="18"/>
                </w:rPr>
                <w:t>Represents MBS Session update related information.</w:t>
              </w:r>
            </w:ins>
          </w:p>
        </w:tc>
        <w:tc>
          <w:tcPr>
            <w:tcW w:w="1207" w:type="dxa"/>
            <w:tcBorders>
              <w:top w:val="single" w:sz="4" w:space="0" w:color="auto"/>
              <w:left w:val="single" w:sz="4" w:space="0" w:color="auto"/>
              <w:bottom w:val="single" w:sz="4" w:space="0" w:color="auto"/>
              <w:right w:val="single" w:sz="4" w:space="0" w:color="auto"/>
            </w:tcBorders>
          </w:tcPr>
          <w:p w14:paraId="05FCF96A" w14:textId="6403FC47" w:rsidR="00AC5929" w:rsidRPr="00052626" w:rsidRDefault="00AC5929" w:rsidP="00AC5929">
            <w:pPr>
              <w:pStyle w:val="TAL"/>
              <w:rPr>
                <w:ins w:id="100" w:author="Huawei" w:date="2023-11-03T11:53:00Z"/>
                <w:rFonts w:cs="Arial"/>
                <w:szCs w:val="18"/>
              </w:rPr>
            </w:pPr>
            <w:proofErr w:type="spellStart"/>
            <w:ins w:id="101" w:author="Huawei" w:date="2023-11-03T11:53:00Z">
              <w:r>
                <w:t>Update</w:t>
              </w:r>
              <w:r w:rsidRPr="00052626">
                <w:t>RspData</w:t>
              </w:r>
              <w:proofErr w:type="spellEnd"/>
            </w:ins>
          </w:p>
        </w:tc>
      </w:tr>
      <w:bookmarkEnd w:id="92"/>
    </w:tbl>
    <w:p w14:paraId="77D0E446" w14:textId="77777777" w:rsidR="00A54ADA" w:rsidRPr="00052626" w:rsidRDefault="00A54ADA" w:rsidP="00A54ADA"/>
    <w:p w14:paraId="23D24EDD" w14:textId="77777777" w:rsidR="00A54ADA" w:rsidRPr="00052626" w:rsidRDefault="00A54ADA" w:rsidP="00A54ADA">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56282A75" w14:textId="77777777" w:rsidR="00A54ADA" w:rsidRDefault="00A54ADA" w:rsidP="00A54ADA">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A54ADA" w14:paraId="55A7612A"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5DF1B0DB" w14:textId="77777777" w:rsidR="00A54ADA" w:rsidRDefault="00A54ADA" w:rsidP="009C048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C1AA00C" w14:textId="77777777" w:rsidR="00A54ADA" w:rsidRDefault="00A54ADA" w:rsidP="009C048A">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447AA1B5" w14:textId="77777777" w:rsidR="00A54ADA" w:rsidRDefault="00A54ADA" w:rsidP="009C048A">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2F9A832F" w14:textId="77777777" w:rsidR="00A54ADA" w:rsidRDefault="00A54ADA" w:rsidP="009C048A">
            <w:pPr>
              <w:pStyle w:val="TAH"/>
            </w:pPr>
            <w:r>
              <w:t>Applicability</w:t>
            </w:r>
          </w:p>
        </w:tc>
      </w:tr>
      <w:tr w:rsidR="00A54ADA" w14:paraId="54DD16E8"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11475FDA" w14:textId="77777777" w:rsidR="00A54ADA" w:rsidRDefault="00A54ADA" w:rsidP="009C048A">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34EEA1"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BB39EC8" w14:textId="77777777" w:rsidR="00A54ADA" w:rsidRDefault="00A54ADA" w:rsidP="009C048A">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14DF4815" w14:textId="77777777" w:rsidR="00A54ADA" w:rsidRDefault="00A54ADA" w:rsidP="009C048A">
            <w:pPr>
              <w:pStyle w:val="TAL"/>
              <w:rPr>
                <w:rFonts w:cs="Arial"/>
                <w:szCs w:val="18"/>
              </w:rPr>
            </w:pPr>
          </w:p>
        </w:tc>
      </w:tr>
      <w:tr w:rsidR="00A54ADA" w14:paraId="225DDCC7"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40C4B4D9" w14:textId="77777777" w:rsidR="00A54ADA" w:rsidRDefault="00A54ADA" w:rsidP="009C048A">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5AB841"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45B8423" w14:textId="77777777" w:rsidR="00A54ADA" w:rsidRDefault="00A54ADA" w:rsidP="009C048A">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15E8E31F" w14:textId="77777777" w:rsidR="00A54ADA" w:rsidRDefault="00A54ADA" w:rsidP="009C048A">
            <w:pPr>
              <w:pStyle w:val="TAL"/>
              <w:rPr>
                <w:rFonts w:cs="Arial"/>
                <w:szCs w:val="18"/>
              </w:rPr>
            </w:pPr>
          </w:p>
        </w:tc>
      </w:tr>
      <w:tr w:rsidR="00A54ADA" w14:paraId="77BB8CB2"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05EB80D5" w14:textId="77777777" w:rsidR="00A54ADA" w:rsidRDefault="00A54ADA" w:rsidP="009C048A">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BA2A3F"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EF37593" w14:textId="77777777" w:rsidR="00A54ADA" w:rsidRDefault="00A54ADA" w:rsidP="009C048A">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7CF25533" w14:textId="77777777" w:rsidR="00A54ADA" w:rsidRDefault="00A54ADA" w:rsidP="009C048A">
            <w:pPr>
              <w:pStyle w:val="TAL"/>
              <w:rPr>
                <w:rFonts w:cs="Arial"/>
                <w:szCs w:val="18"/>
              </w:rPr>
            </w:pPr>
          </w:p>
        </w:tc>
      </w:tr>
      <w:tr w:rsidR="00A54ADA" w14:paraId="0AFF1F86"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71117C93" w14:textId="77777777" w:rsidR="00A54ADA" w:rsidRDefault="00A54ADA" w:rsidP="009C048A">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E5139B"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D2DF30E" w14:textId="77777777" w:rsidR="00A54ADA" w:rsidRDefault="00A54ADA" w:rsidP="009C048A">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46D24072" w14:textId="77777777" w:rsidR="00A54ADA" w:rsidRDefault="00A54ADA" w:rsidP="009C048A">
            <w:pPr>
              <w:pStyle w:val="TAL"/>
              <w:rPr>
                <w:rFonts w:cs="Arial"/>
                <w:szCs w:val="18"/>
              </w:rPr>
            </w:pPr>
          </w:p>
        </w:tc>
      </w:tr>
      <w:tr w:rsidR="00A54ADA" w:rsidRPr="00544598" w14:paraId="1BE2D797"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7868FD71" w14:textId="77777777" w:rsidR="00A54ADA" w:rsidRDefault="00A54ADA" w:rsidP="009C048A">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CFC6DE"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40D255D" w14:textId="77777777" w:rsidR="00A54ADA" w:rsidRDefault="00A54ADA" w:rsidP="009C048A">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5F3E38" w14:textId="77777777" w:rsidR="00A54ADA" w:rsidRDefault="00A54ADA" w:rsidP="009C048A">
            <w:pPr>
              <w:pStyle w:val="TAL"/>
              <w:rPr>
                <w:rFonts w:cs="Arial"/>
                <w:szCs w:val="18"/>
              </w:rPr>
            </w:pPr>
          </w:p>
        </w:tc>
      </w:tr>
      <w:tr w:rsidR="00A54ADA" w:rsidRPr="00544598" w14:paraId="4A078386"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68758F66" w14:textId="77777777" w:rsidR="00A54ADA" w:rsidRDefault="00A54ADA" w:rsidP="009C048A">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0B2A34"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45EC0D1" w14:textId="77777777" w:rsidR="00A54ADA" w:rsidRDefault="00A54ADA" w:rsidP="009C048A">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6217E70B" w14:textId="77777777" w:rsidR="00A54ADA" w:rsidRDefault="00A54ADA" w:rsidP="009C048A">
            <w:pPr>
              <w:pStyle w:val="TAL"/>
              <w:rPr>
                <w:rFonts w:cs="Arial"/>
                <w:szCs w:val="18"/>
              </w:rPr>
            </w:pPr>
          </w:p>
        </w:tc>
      </w:tr>
      <w:tr w:rsidR="00A54ADA" w14:paraId="7F128E7A"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1D4D8AD7" w14:textId="77777777" w:rsidR="00A54ADA" w:rsidRDefault="00A54ADA" w:rsidP="009C048A">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42D427CE"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007F189" w14:textId="77777777" w:rsidR="00A54ADA" w:rsidRDefault="00A54ADA" w:rsidP="009C048A">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2BC9FD99" w14:textId="77777777" w:rsidR="00A54ADA" w:rsidRDefault="00A54ADA" w:rsidP="009C048A">
            <w:pPr>
              <w:pStyle w:val="TAL"/>
              <w:rPr>
                <w:rFonts w:cs="Arial"/>
                <w:szCs w:val="18"/>
              </w:rPr>
            </w:pPr>
          </w:p>
        </w:tc>
      </w:tr>
      <w:tr w:rsidR="00A54ADA" w14:paraId="76F89B93"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05F0CB7F" w14:textId="77777777" w:rsidR="00A54ADA" w:rsidRDefault="00A54ADA" w:rsidP="009C048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BB6D48"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5C01BB" w14:textId="77777777" w:rsidR="00A54ADA" w:rsidRDefault="00A54ADA" w:rsidP="009C048A">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7ABB1A9B" w14:textId="77777777" w:rsidR="00A54ADA" w:rsidRDefault="00A54ADA" w:rsidP="009C048A">
            <w:pPr>
              <w:pStyle w:val="TAL"/>
              <w:rPr>
                <w:rFonts w:cs="Arial"/>
                <w:szCs w:val="18"/>
              </w:rPr>
            </w:pPr>
          </w:p>
        </w:tc>
      </w:tr>
      <w:tr w:rsidR="00A54ADA" w14:paraId="43F3F500"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3A754C91" w14:textId="77777777" w:rsidR="00A54ADA" w:rsidRDefault="00A54ADA" w:rsidP="009C048A">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41071B63"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8B26E18" w14:textId="77777777" w:rsidR="00A54ADA" w:rsidRDefault="00A54ADA" w:rsidP="009C048A">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0036735A" w14:textId="77777777" w:rsidR="00A54ADA" w:rsidRDefault="00A54ADA" w:rsidP="009C048A">
            <w:pPr>
              <w:pStyle w:val="TAL"/>
              <w:rPr>
                <w:rFonts w:cs="Arial"/>
                <w:szCs w:val="18"/>
              </w:rPr>
            </w:pPr>
          </w:p>
        </w:tc>
      </w:tr>
      <w:tr w:rsidR="00A54ADA" w:rsidRPr="00544598" w14:paraId="6303E788"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010AC86A" w14:textId="77777777" w:rsidR="00A54ADA" w:rsidRDefault="00A54ADA" w:rsidP="009C048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B729FB"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ED240C0" w14:textId="77777777" w:rsidR="00A54ADA" w:rsidRDefault="00A54ADA" w:rsidP="009C048A">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530ADE6D" w14:textId="77777777" w:rsidR="00A54ADA" w:rsidRDefault="00A54ADA" w:rsidP="009C048A">
            <w:pPr>
              <w:pStyle w:val="TAL"/>
              <w:rPr>
                <w:rFonts w:cs="Arial"/>
                <w:szCs w:val="18"/>
              </w:rPr>
            </w:pPr>
          </w:p>
        </w:tc>
      </w:tr>
      <w:tr w:rsidR="00A54ADA" w14:paraId="2A8F5749"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27D62C2B" w14:textId="77777777" w:rsidR="00A54ADA" w:rsidRDefault="00A54ADA" w:rsidP="009C048A">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692657"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2F0C4B5" w14:textId="77777777" w:rsidR="00A54ADA" w:rsidRDefault="00A54ADA" w:rsidP="009C048A">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69B6F2D9" w14:textId="77777777" w:rsidR="00A54ADA" w:rsidRDefault="00A54ADA" w:rsidP="009C048A">
            <w:pPr>
              <w:pStyle w:val="TAL"/>
              <w:rPr>
                <w:rFonts w:cs="Arial"/>
                <w:szCs w:val="18"/>
              </w:rPr>
            </w:pPr>
          </w:p>
        </w:tc>
      </w:tr>
      <w:tr w:rsidR="00A54ADA" w14:paraId="270FC947"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58145DF1" w14:textId="77777777" w:rsidR="00A54ADA" w:rsidRDefault="00A54ADA" w:rsidP="009C048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64B8E6"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3161AEF" w14:textId="77777777" w:rsidR="00A54ADA" w:rsidRDefault="00A54ADA" w:rsidP="009C048A">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2141254" w14:textId="77777777" w:rsidR="00A54ADA" w:rsidRDefault="00A54ADA" w:rsidP="009C048A">
            <w:pPr>
              <w:pStyle w:val="TAL"/>
              <w:rPr>
                <w:rFonts w:cs="Arial"/>
                <w:szCs w:val="18"/>
              </w:rPr>
            </w:pPr>
          </w:p>
        </w:tc>
      </w:tr>
      <w:tr w:rsidR="00A54ADA" w14:paraId="4A365F88"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23A97B71" w14:textId="77777777" w:rsidR="00A54ADA" w:rsidRDefault="00A54ADA" w:rsidP="009C048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7F15EF1"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1D40291" w14:textId="77777777" w:rsidR="00A54ADA" w:rsidRDefault="00A54ADA" w:rsidP="009C048A">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D73454C" w14:textId="77777777" w:rsidR="00A54ADA" w:rsidRDefault="00A54ADA" w:rsidP="009C048A">
            <w:pPr>
              <w:pStyle w:val="TAL"/>
              <w:rPr>
                <w:rFonts w:cs="Arial"/>
                <w:szCs w:val="18"/>
              </w:rPr>
            </w:pPr>
          </w:p>
        </w:tc>
      </w:tr>
      <w:tr w:rsidR="00A54ADA" w14:paraId="7A1D7781"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22FBC60A" w14:textId="77777777" w:rsidR="00A54ADA" w:rsidRDefault="00A54ADA" w:rsidP="009C048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E93B1C"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18D73F8" w14:textId="77777777" w:rsidR="00A54ADA" w:rsidRDefault="00A54ADA" w:rsidP="009C048A">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AA6BFEB" w14:textId="77777777" w:rsidR="00A54ADA" w:rsidRDefault="00A54ADA" w:rsidP="009C048A">
            <w:pPr>
              <w:pStyle w:val="TAL"/>
              <w:rPr>
                <w:rFonts w:cs="Arial"/>
                <w:szCs w:val="18"/>
              </w:rPr>
            </w:pPr>
          </w:p>
        </w:tc>
      </w:tr>
      <w:tr w:rsidR="00A54ADA" w14:paraId="36D85349"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577E8799" w14:textId="77777777" w:rsidR="00A54ADA" w:rsidRDefault="00A54ADA" w:rsidP="009C048A">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24DC9D"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D303952" w14:textId="77777777" w:rsidR="00A54ADA" w:rsidRDefault="00A54ADA" w:rsidP="009C048A">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5E13C0CD" w14:textId="77777777" w:rsidR="00A54ADA" w:rsidRDefault="00A54ADA" w:rsidP="009C048A">
            <w:pPr>
              <w:pStyle w:val="TAL"/>
              <w:rPr>
                <w:rFonts w:cs="Arial"/>
                <w:szCs w:val="18"/>
              </w:rPr>
            </w:pPr>
          </w:p>
        </w:tc>
      </w:tr>
      <w:tr w:rsidR="00A54ADA" w14:paraId="6FA44ED9"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23FFF70E" w14:textId="77777777" w:rsidR="00A54ADA" w:rsidRDefault="00A54ADA" w:rsidP="009C048A">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DB59E44"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B8569CD" w14:textId="77777777" w:rsidR="00A54ADA" w:rsidRDefault="00A54ADA" w:rsidP="009C048A">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3838A1CF" w14:textId="77777777" w:rsidR="00A54ADA" w:rsidRDefault="00A54ADA" w:rsidP="009C048A">
            <w:pPr>
              <w:pStyle w:val="TAL"/>
              <w:rPr>
                <w:rFonts w:cs="Arial"/>
                <w:szCs w:val="18"/>
              </w:rPr>
            </w:pPr>
          </w:p>
        </w:tc>
      </w:tr>
      <w:tr w:rsidR="00A54ADA" w14:paraId="45332336"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0D71D412" w14:textId="77777777" w:rsidR="00A54ADA" w:rsidRDefault="00A54ADA" w:rsidP="009C048A">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E1661E"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C1773D9" w14:textId="77777777" w:rsidR="00A54ADA" w:rsidRDefault="00A54ADA" w:rsidP="009C048A">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2AC43BB4" w14:textId="77777777" w:rsidR="00A54ADA" w:rsidRDefault="00A54ADA" w:rsidP="009C048A">
            <w:pPr>
              <w:pStyle w:val="TAL"/>
              <w:rPr>
                <w:rFonts w:cs="Arial"/>
                <w:szCs w:val="18"/>
              </w:rPr>
            </w:pPr>
          </w:p>
        </w:tc>
      </w:tr>
      <w:tr w:rsidR="00A54ADA" w14:paraId="7C2D665B"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55DA98A5" w14:textId="77777777" w:rsidR="00A54ADA" w:rsidRDefault="00A54ADA" w:rsidP="009C048A">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1EDD77"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122EACF" w14:textId="77777777" w:rsidR="00A54ADA" w:rsidRDefault="00A54ADA" w:rsidP="009C048A">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7396D319" w14:textId="77777777" w:rsidR="00A54ADA" w:rsidRDefault="00A54ADA" w:rsidP="009C048A">
            <w:pPr>
              <w:pStyle w:val="TAL"/>
              <w:rPr>
                <w:rFonts w:cs="Arial"/>
                <w:szCs w:val="18"/>
              </w:rPr>
            </w:pPr>
          </w:p>
        </w:tc>
      </w:tr>
      <w:tr w:rsidR="00A54ADA" w14:paraId="73183FBC"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74BCB00F" w14:textId="77777777" w:rsidR="00A54ADA" w:rsidRDefault="00A54ADA" w:rsidP="009C048A">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BB2B29" w14:textId="77777777" w:rsidR="00A54ADA" w:rsidRDefault="00A54ADA" w:rsidP="009C048A">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873732C" w14:textId="77777777" w:rsidR="00A54ADA" w:rsidRDefault="00A54ADA" w:rsidP="009C048A">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0016506E" w14:textId="77777777" w:rsidR="00A54ADA" w:rsidRDefault="00A54ADA" w:rsidP="009C048A">
            <w:pPr>
              <w:pStyle w:val="TAL"/>
              <w:rPr>
                <w:rFonts w:cs="Arial"/>
                <w:szCs w:val="18"/>
              </w:rPr>
            </w:pPr>
          </w:p>
        </w:tc>
      </w:tr>
      <w:tr w:rsidR="00A54ADA" w:rsidRPr="00052626" w14:paraId="47F7A0A0"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0451FCD9" w14:textId="77777777" w:rsidR="00A54ADA" w:rsidRDefault="00A54ADA" w:rsidP="009C048A">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5DC129" w14:textId="77777777" w:rsidR="00A54ADA" w:rsidRPr="00052626" w:rsidRDefault="00A54ADA" w:rsidP="009C048A">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1FC821CE" w14:textId="77777777" w:rsidR="00A54ADA" w:rsidRDefault="00A54ADA" w:rsidP="009C048A">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5BC5A27E" w14:textId="77777777" w:rsidR="00A54ADA" w:rsidRPr="00052626" w:rsidRDefault="00A54ADA" w:rsidP="009C048A">
            <w:pPr>
              <w:pStyle w:val="TAL"/>
              <w:rPr>
                <w:rFonts w:cs="Arial"/>
                <w:szCs w:val="18"/>
              </w:rPr>
            </w:pPr>
          </w:p>
        </w:tc>
      </w:tr>
      <w:tr w:rsidR="00A54ADA" w:rsidRPr="00052626" w14:paraId="7351A6E5"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01DA06B3" w14:textId="77777777" w:rsidR="00A54ADA" w:rsidRDefault="00A54ADA" w:rsidP="009C048A">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243FBC13" w14:textId="77777777" w:rsidR="00A54ADA" w:rsidRDefault="00A54ADA" w:rsidP="009C048A">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3C1EDD7A" w14:textId="77777777" w:rsidR="00A54ADA" w:rsidRPr="009F58C8" w:rsidRDefault="00A54ADA" w:rsidP="009C048A">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0723611F" w14:textId="77777777" w:rsidR="00A54ADA" w:rsidRPr="00052626" w:rsidRDefault="00A54ADA" w:rsidP="009C048A">
            <w:pPr>
              <w:pStyle w:val="TAL"/>
              <w:rPr>
                <w:rFonts w:cs="Arial"/>
                <w:szCs w:val="18"/>
              </w:rPr>
            </w:pPr>
          </w:p>
        </w:tc>
      </w:tr>
      <w:tr w:rsidR="00A54ADA" w:rsidRPr="00052626" w14:paraId="14168AC2"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1E7C87B8" w14:textId="77777777" w:rsidR="00A54ADA" w:rsidRDefault="00A54ADA" w:rsidP="009C048A">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A6F604F" w14:textId="77777777" w:rsidR="00A54ADA" w:rsidRPr="00D832D8" w:rsidRDefault="00A54ADA" w:rsidP="009C048A">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0DCE6E99" w14:textId="77777777" w:rsidR="00A54ADA" w:rsidRPr="009F58C8" w:rsidRDefault="00A54ADA" w:rsidP="009C048A">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4375AA64" w14:textId="77777777" w:rsidR="00A54ADA" w:rsidRPr="00052626" w:rsidRDefault="00A54ADA" w:rsidP="009C048A">
            <w:pPr>
              <w:pStyle w:val="TAL"/>
              <w:rPr>
                <w:rFonts w:cs="Arial"/>
                <w:szCs w:val="18"/>
              </w:rPr>
            </w:pPr>
          </w:p>
        </w:tc>
      </w:tr>
      <w:tr w:rsidR="00A54ADA" w:rsidRPr="00052626" w14:paraId="46BFA090"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3FD5F271" w14:textId="77777777" w:rsidR="00A54ADA" w:rsidRDefault="00A54ADA" w:rsidP="009C048A">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0DC2BB36" w14:textId="77777777" w:rsidR="00A54ADA" w:rsidRPr="00D832D8" w:rsidRDefault="00A54ADA" w:rsidP="009C048A">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0294B826" w14:textId="77777777" w:rsidR="00A54ADA" w:rsidRPr="009F58C8" w:rsidRDefault="00A54ADA" w:rsidP="009C048A">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1E693FC1" w14:textId="77777777" w:rsidR="00A54ADA" w:rsidRPr="00052626" w:rsidRDefault="00A54ADA" w:rsidP="009C048A">
            <w:pPr>
              <w:pStyle w:val="TAL"/>
              <w:rPr>
                <w:rFonts w:cs="Arial"/>
                <w:szCs w:val="18"/>
              </w:rPr>
            </w:pPr>
          </w:p>
        </w:tc>
      </w:tr>
      <w:tr w:rsidR="00A54ADA" w:rsidRPr="00052626" w14:paraId="2CDE6F9A"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407F8FCD" w14:textId="77777777" w:rsidR="00A54ADA" w:rsidRDefault="00A54ADA" w:rsidP="009C048A">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78BC7CFE" w14:textId="77777777" w:rsidR="00A54ADA" w:rsidRDefault="00A54ADA" w:rsidP="009C048A">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140E16" w14:textId="77777777" w:rsidR="00A54ADA" w:rsidRPr="009F58C8" w:rsidRDefault="00A54ADA" w:rsidP="009C048A">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066D5EE7" w14:textId="77777777" w:rsidR="00A54ADA" w:rsidRPr="00052626" w:rsidRDefault="00A54ADA" w:rsidP="009C048A">
            <w:pPr>
              <w:pStyle w:val="TAL"/>
              <w:rPr>
                <w:rFonts w:cs="Arial"/>
                <w:szCs w:val="18"/>
              </w:rPr>
            </w:pPr>
          </w:p>
        </w:tc>
      </w:tr>
      <w:tr w:rsidR="00A54ADA" w:rsidRPr="00052626" w14:paraId="175FE522"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tcPr>
          <w:p w14:paraId="6C6C3CD0" w14:textId="77777777" w:rsidR="00A54ADA" w:rsidRDefault="00A54ADA" w:rsidP="009C048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F65D78D" w14:textId="77777777" w:rsidR="00A54ADA" w:rsidRPr="00D832D8" w:rsidRDefault="00A54ADA" w:rsidP="009C048A">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510AE38F" w14:textId="77777777" w:rsidR="00A54ADA" w:rsidRPr="009F58C8" w:rsidRDefault="00A54ADA" w:rsidP="009C048A">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29C8CCA7" w14:textId="77777777" w:rsidR="00A54ADA" w:rsidRPr="00052626" w:rsidRDefault="00A54ADA" w:rsidP="009C048A">
            <w:pPr>
              <w:pStyle w:val="TAL"/>
              <w:rPr>
                <w:rFonts w:cs="Arial"/>
                <w:szCs w:val="18"/>
              </w:rPr>
            </w:pPr>
          </w:p>
        </w:tc>
      </w:tr>
      <w:tr w:rsidR="00A54ADA" w:rsidRPr="00052626" w14:paraId="6462A69F"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tcPr>
          <w:p w14:paraId="54E6013F" w14:textId="77777777" w:rsidR="00A54ADA" w:rsidRDefault="00A54ADA" w:rsidP="009C048A">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16CABB0F" w14:textId="77777777" w:rsidR="00A54ADA" w:rsidRPr="00D832D8" w:rsidRDefault="00A54ADA" w:rsidP="009C048A">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A76FADF" w14:textId="77777777" w:rsidR="00A54ADA" w:rsidRPr="009F58C8" w:rsidRDefault="00A54ADA" w:rsidP="009C048A">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418347B4" w14:textId="77777777" w:rsidR="00A54ADA" w:rsidRPr="00052626" w:rsidRDefault="00A54ADA" w:rsidP="009C048A">
            <w:pPr>
              <w:pStyle w:val="TAL"/>
              <w:rPr>
                <w:rFonts w:cs="Arial"/>
                <w:szCs w:val="18"/>
              </w:rPr>
            </w:pPr>
          </w:p>
        </w:tc>
      </w:tr>
      <w:tr w:rsidR="00A54ADA" w:rsidRPr="00052626" w14:paraId="6CB30B38"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379F009F" w14:textId="77777777" w:rsidR="00A54ADA" w:rsidRDefault="00A54ADA" w:rsidP="009C048A">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E7ABF3" w14:textId="77777777" w:rsidR="00A54ADA" w:rsidRPr="00052626" w:rsidRDefault="00A54ADA" w:rsidP="009C048A">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7BC8176" w14:textId="77777777" w:rsidR="00A54ADA" w:rsidRDefault="00A54ADA" w:rsidP="009C048A">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15BF7332" w14:textId="77777777" w:rsidR="00A54ADA" w:rsidRPr="00052626" w:rsidRDefault="00A54ADA" w:rsidP="009C048A">
            <w:pPr>
              <w:pStyle w:val="TAL"/>
              <w:rPr>
                <w:rFonts w:cs="Arial"/>
                <w:szCs w:val="18"/>
              </w:rPr>
            </w:pPr>
          </w:p>
        </w:tc>
      </w:tr>
      <w:tr w:rsidR="00A54ADA" w:rsidRPr="00052626" w14:paraId="3AC60609" w14:textId="77777777" w:rsidTr="009C048A">
        <w:trPr>
          <w:jc w:val="center"/>
        </w:trPr>
        <w:tc>
          <w:tcPr>
            <w:tcW w:w="2398" w:type="dxa"/>
            <w:tcBorders>
              <w:top w:val="single" w:sz="4" w:space="0" w:color="auto"/>
              <w:left w:val="single" w:sz="4" w:space="0" w:color="auto"/>
              <w:bottom w:val="single" w:sz="4" w:space="0" w:color="auto"/>
              <w:right w:val="single" w:sz="4" w:space="0" w:color="auto"/>
            </w:tcBorders>
            <w:hideMark/>
          </w:tcPr>
          <w:p w14:paraId="2BC25D2E" w14:textId="77777777" w:rsidR="00A54ADA" w:rsidRDefault="00A54ADA" w:rsidP="009C048A">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7D6EAC" w14:textId="77777777" w:rsidR="00A54ADA" w:rsidRPr="00052626" w:rsidRDefault="00A54ADA" w:rsidP="009C048A">
            <w:pPr>
              <w:pStyle w:val="TAL"/>
            </w:pPr>
            <w:r w:rsidRPr="00052626">
              <w:t>3GPP TS 29.5</w:t>
            </w:r>
            <w:r>
              <w:t>37</w:t>
            </w:r>
            <w:r w:rsidRPr="00052626">
              <w:t> </w:t>
            </w:r>
            <w:r>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190BA8D5" w14:textId="77777777" w:rsidR="00A54ADA" w:rsidRDefault="00A54ADA" w:rsidP="009C048A">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6F58BFE1" w14:textId="77777777" w:rsidR="00A54ADA" w:rsidRPr="00052626" w:rsidRDefault="00A54ADA" w:rsidP="009C048A">
            <w:pPr>
              <w:pStyle w:val="TAL"/>
              <w:rPr>
                <w:rFonts w:cs="Arial"/>
                <w:szCs w:val="18"/>
              </w:rPr>
            </w:pPr>
          </w:p>
        </w:tc>
      </w:tr>
    </w:tbl>
    <w:p w14:paraId="59E2654E" w14:textId="77777777" w:rsidR="00A54ADA" w:rsidRPr="00052626" w:rsidRDefault="00A54ADA" w:rsidP="00A54ADA"/>
    <w:p w14:paraId="328AB3E0" w14:textId="77777777" w:rsidR="00C459B5" w:rsidRPr="006B5418" w:rsidRDefault="00C459B5" w:rsidP="00C4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C9CD36" w14:textId="1C264252" w:rsidR="001E41F3" w:rsidRDefault="001E41F3">
      <w:pPr>
        <w:rPr>
          <w:ins w:id="102" w:author="Huawei" w:date="2023-11-03T11:53:00Z"/>
          <w:noProof/>
        </w:rPr>
      </w:pPr>
    </w:p>
    <w:p w14:paraId="7608845E" w14:textId="5DA4AD98" w:rsidR="00332C8C" w:rsidRPr="00052626" w:rsidRDefault="00332C8C" w:rsidP="00332C8C">
      <w:pPr>
        <w:pStyle w:val="Heading5"/>
        <w:rPr>
          <w:ins w:id="103" w:author="Huawei" w:date="2023-11-03T11:54:00Z"/>
        </w:rPr>
      </w:pPr>
      <w:ins w:id="104" w:author="Huawei" w:date="2023-11-03T11:54:00Z">
        <w:r w:rsidRPr="00052626">
          <w:t>6.2.6.</w:t>
        </w:r>
        <w:proofErr w:type="gramStart"/>
        <w:r w:rsidRPr="00052626">
          <w:t>2.</w:t>
        </w:r>
        <w:r w:rsidR="00885191">
          <w:rPr>
            <w:highlight w:val="yellow"/>
          </w:rPr>
          <w:t>XX</w:t>
        </w:r>
        <w:proofErr w:type="gramEnd"/>
        <w:r w:rsidRPr="00052626">
          <w:tab/>
          <w:t xml:space="preserve">Type: </w:t>
        </w:r>
        <w:proofErr w:type="spellStart"/>
        <w:r>
          <w:t>Update</w:t>
        </w:r>
        <w:r w:rsidRPr="00052626">
          <w:t>RspData</w:t>
        </w:r>
        <w:proofErr w:type="spellEnd"/>
      </w:ins>
    </w:p>
    <w:p w14:paraId="3FCAF0A7" w14:textId="47009763" w:rsidR="00332C8C" w:rsidRPr="00052626" w:rsidRDefault="00332C8C" w:rsidP="00332C8C">
      <w:pPr>
        <w:pStyle w:val="TH"/>
        <w:rPr>
          <w:ins w:id="105" w:author="Huawei" w:date="2023-11-03T11:54:00Z"/>
        </w:rPr>
      </w:pPr>
      <w:ins w:id="106" w:author="Huawei" w:date="2023-11-03T11:54:00Z">
        <w:r w:rsidRPr="00052626">
          <w:t>Table 6.2.6.2.</w:t>
        </w:r>
        <w:r w:rsidR="00885191">
          <w:rPr>
            <w:highlight w:val="yellow"/>
          </w:rPr>
          <w:t>XX</w:t>
        </w:r>
        <w:r w:rsidRPr="00052626">
          <w:t xml:space="preserve">-1: Definition of type </w:t>
        </w:r>
        <w:proofErr w:type="spellStart"/>
        <w:r>
          <w:t>Update</w:t>
        </w:r>
        <w:r w:rsidRPr="00052626">
          <w:t>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95"/>
        <w:gridCol w:w="328"/>
        <w:gridCol w:w="663"/>
        <w:gridCol w:w="3934"/>
        <w:gridCol w:w="1343"/>
      </w:tblGrid>
      <w:tr w:rsidR="00332C8C" w:rsidRPr="00052626" w14:paraId="42CBFC09" w14:textId="77777777" w:rsidTr="009C048A">
        <w:trPr>
          <w:jc w:val="center"/>
          <w:ins w:id="107" w:author="Huawei" w:date="2023-11-03T11:5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77EFCB9" w14:textId="77777777" w:rsidR="00332C8C" w:rsidRPr="00052626" w:rsidRDefault="00332C8C" w:rsidP="009C048A">
            <w:pPr>
              <w:pStyle w:val="TAH"/>
              <w:rPr>
                <w:ins w:id="108" w:author="Huawei" w:date="2023-11-03T11:54:00Z"/>
              </w:rPr>
            </w:pPr>
            <w:ins w:id="109" w:author="Huawei" w:date="2023-11-03T11:54:00Z">
              <w:r w:rsidRPr="00052626">
                <w:t>Attribute name</w:t>
              </w:r>
            </w:ins>
          </w:p>
        </w:tc>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DB23F0B" w14:textId="77777777" w:rsidR="00332C8C" w:rsidRPr="00052626" w:rsidRDefault="00332C8C" w:rsidP="009C048A">
            <w:pPr>
              <w:pStyle w:val="TAH"/>
              <w:rPr>
                <w:ins w:id="110" w:author="Huawei" w:date="2023-11-03T11:54:00Z"/>
              </w:rPr>
            </w:pPr>
            <w:ins w:id="111" w:author="Huawei" w:date="2023-11-03T11:54: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A2949D0" w14:textId="77777777" w:rsidR="00332C8C" w:rsidRPr="00052626" w:rsidRDefault="00332C8C" w:rsidP="009C048A">
            <w:pPr>
              <w:pStyle w:val="TAH"/>
              <w:rPr>
                <w:ins w:id="112" w:author="Huawei" w:date="2023-11-03T11:54:00Z"/>
              </w:rPr>
            </w:pPr>
            <w:ins w:id="113" w:author="Huawei" w:date="2023-11-03T11:54: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01689B" w14:textId="77777777" w:rsidR="00332C8C" w:rsidRPr="00052626" w:rsidRDefault="00332C8C" w:rsidP="009C048A">
            <w:pPr>
              <w:pStyle w:val="TAH"/>
              <w:rPr>
                <w:ins w:id="114" w:author="Huawei" w:date="2023-11-03T11:54:00Z"/>
              </w:rPr>
            </w:pPr>
            <w:ins w:id="115" w:author="Huawei" w:date="2023-11-03T11:54:00Z">
              <w:r w:rsidRPr="0053693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A16FD6A" w14:textId="77777777" w:rsidR="00332C8C" w:rsidRPr="00052626" w:rsidRDefault="00332C8C" w:rsidP="009C048A">
            <w:pPr>
              <w:pStyle w:val="TAH"/>
              <w:rPr>
                <w:ins w:id="116" w:author="Huawei" w:date="2023-11-03T11:54:00Z"/>
                <w:rFonts w:cs="Arial"/>
                <w:szCs w:val="18"/>
              </w:rPr>
            </w:pPr>
            <w:ins w:id="117" w:author="Huawei" w:date="2023-11-03T11:54:00Z">
              <w:r w:rsidRPr="00052626">
                <w:rPr>
                  <w:rFonts w:cs="Arial"/>
                  <w:szCs w:val="18"/>
                </w:rPr>
                <w:t>Description</w:t>
              </w:r>
            </w:ins>
          </w:p>
        </w:tc>
        <w:tc>
          <w:tcPr>
            <w:tcW w:w="1343" w:type="dxa"/>
            <w:tcBorders>
              <w:top w:val="single" w:sz="4" w:space="0" w:color="auto"/>
              <w:left w:val="single" w:sz="4" w:space="0" w:color="auto"/>
              <w:bottom w:val="single" w:sz="4" w:space="0" w:color="auto"/>
              <w:right w:val="single" w:sz="4" w:space="0" w:color="auto"/>
            </w:tcBorders>
            <w:shd w:val="clear" w:color="auto" w:fill="C0C0C0"/>
          </w:tcPr>
          <w:p w14:paraId="0F04B622" w14:textId="77777777" w:rsidR="00332C8C" w:rsidRPr="00052626" w:rsidRDefault="00332C8C" w:rsidP="009C048A">
            <w:pPr>
              <w:pStyle w:val="TAH"/>
              <w:rPr>
                <w:ins w:id="118" w:author="Huawei" w:date="2023-11-03T11:54:00Z"/>
                <w:rFonts w:cs="Arial"/>
                <w:szCs w:val="18"/>
              </w:rPr>
            </w:pPr>
            <w:ins w:id="119" w:author="Huawei" w:date="2023-11-03T11:54:00Z">
              <w:r w:rsidRPr="00052626">
                <w:rPr>
                  <w:rFonts w:cs="Arial"/>
                  <w:szCs w:val="18"/>
                </w:rPr>
                <w:t>Applicability</w:t>
              </w:r>
            </w:ins>
          </w:p>
        </w:tc>
      </w:tr>
      <w:tr w:rsidR="00332C8C" w:rsidRPr="00052626" w14:paraId="33FBDF0B" w14:textId="77777777" w:rsidTr="009C048A">
        <w:trPr>
          <w:jc w:val="center"/>
          <w:ins w:id="120" w:author="Huawei" w:date="2023-11-03T11:54:00Z"/>
        </w:trPr>
        <w:tc>
          <w:tcPr>
            <w:tcW w:w="2122" w:type="dxa"/>
            <w:tcBorders>
              <w:top w:val="single" w:sz="4" w:space="0" w:color="auto"/>
              <w:left w:val="single" w:sz="4" w:space="0" w:color="auto"/>
              <w:bottom w:val="single" w:sz="4" w:space="0" w:color="auto"/>
              <w:right w:val="single" w:sz="4" w:space="0" w:color="auto"/>
            </w:tcBorders>
          </w:tcPr>
          <w:p w14:paraId="2690BC43" w14:textId="77777777" w:rsidR="00332C8C" w:rsidRPr="00052626" w:rsidRDefault="00332C8C" w:rsidP="009C048A">
            <w:pPr>
              <w:pStyle w:val="TAL"/>
              <w:rPr>
                <w:ins w:id="121" w:author="Huawei" w:date="2023-11-03T11:54:00Z"/>
              </w:rPr>
            </w:pPr>
            <w:proofErr w:type="spellStart"/>
            <w:ins w:id="122" w:author="Huawei" w:date="2023-11-03T11:54:00Z">
              <w:r>
                <w:t>redMbsServArea</w:t>
              </w:r>
              <w:proofErr w:type="spellEnd"/>
            </w:ins>
          </w:p>
        </w:tc>
        <w:tc>
          <w:tcPr>
            <w:tcW w:w="1595" w:type="dxa"/>
            <w:tcBorders>
              <w:top w:val="single" w:sz="4" w:space="0" w:color="auto"/>
              <w:left w:val="single" w:sz="4" w:space="0" w:color="auto"/>
              <w:bottom w:val="single" w:sz="4" w:space="0" w:color="auto"/>
              <w:right w:val="single" w:sz="4" w:space="0" w:color="auto"/>
            </w:tcBorders>
          </w:tcPr>
          <w:p w14:paraId="19932BC3" w14:textId="77777777" w:rsidR="00332C8C" w:rsidRPr="00052626" w:rsidRDefault="00332C8C" w:rsidP="009C048A">
            <w:pPr>
              <w:pStyle w:val="TAL"/>
              <w:rPr>
                <w:ins w:id="123" w:author="Huawei" w:date="2023-11-03T11:54:00Z"/>
              </w:rPr>
            </w:pPr>
            <w:proofErr w:type="spellStart"/>
            <w:ins w:id="124" w:author="Huawei" w:date="2023-11-03T11:54:00Z">
              <w:r>
                <w:t>MbsServiceArea</w:t>
              </w:r>
              <w:proofErr w:type="spellEnd"/>
            </w:ins>
          </w:p>
        </w:tc>
        <w:tc>
          <w:tcPr>
            <w:tcW w:w="328" w:type="dxa"/>
            <w:tcBorders>
              <w:top w:val="single" w:sz="4" w:space="0" w:color="auto"/>
              <w:left w:val="single" w:sz="4" w:space="0" w:color="auto"/>
              <w:bottom w:val="single" w:sz="4" w:space="0" w:color="auto"/>
              <w:right w:val="single" w:sz="4" w:space="0" w:color="auto"/>
            </w:tcBorders>
          </w:tcPr>
          <w:p w14:paraId="3E028E03" w14:textId="77777777" w:rsidR="00332C8C" w:rsidRPr="00052626" w:rsidRDefault="00332C8C" w:rsidP="009C048A">
            <w:pPr>
              <w:pStyle w:val="TAC"/>
              <w:rPr>
                <w:ins w:id="125" w:author="Huawei" w:date="2023-11-03T11:54:00Z"/>
              </w:rPr>
            </w:pPr>
            <w:ins w:id="126" w:author="Huawei" w:date="2023-11-03T11:54:00Z">
              <w:r>
                <w:t>C</w:t>
              </w:r>
            </w:ins>
          </w:p>
        </w:tc>
        <w:tc>
          <w:tcPr>
            <w:tcW w:w="663" w:type="dxa"/>
            <w:tcBorders>
              <w:top w:val="single" w:sz="4" w:space="0" w:color="auto"/>
              <w:left w:val="single" w:sz="4" w:space="0" w:color="auto"/>
              <w:bottom w:val="single" w:sz="4" w:space="0" w:color="auto"/>
              <w:right w:val="single" w:sz="4" w:space="0" w:color="auto"/>
            </w:tcBorders>
          </w:tcPr>
          <w:p w14:paraId="030EEF72" w14:textId="77777777" w:rsidR="00332C8C" w:rsidRPr="00052626" w:rsidRDefault="00332C8C" w:rsidP="009C048A">
            <w:pPr>
              <w:pStyle w:val="TAL"/>
              <w:rPr>
                <w:ins w:id="127" w:author="Huawei" w:date="2023-11-03T11:54:00Z"/>
              </w:rPr>
            </w:pPr>
            <w:ins w:id="128" w:author="Huawei" w:date="2023-11-03T11:54:00Z">
              <w:r>
                <w:t>0..1</w:t>
              </w:r>
            </w:ins>
          </w:p>
        </w:tc>
        <w:tc>
          <w:tcPr>
            <w:tcW w:w="3934" w:type="dxa"/>
            <w:tcBorders>
              <w:top w:val="single" w:sz="4" w:space="0" w:color="auto"/>
              <w:left w:val="single" w:sz="4" w:space="0" w:color="auto"/>
              <w:bottom w:val="single" w:sz="4" w:space="0" w:color="auto"/>
              <w:right w:val="single" w:sz="4" w:space="0" w:color="auto"/>
            </w:tcBorders>
          </w:tcPr>
          <w:p w14:paraId="6F04A088" w14:textId="77777777" w:rsidR="00332C8C" w:rsidRDefault="00332C8C" w:rsidP="009C048A">
            <w:pPr>
              <w:pStyle w:val="TAL"/>
              <w:rPr>
                <w:ins w:id="129" w:author="Huawei" w:date="2023-11-03T11:54:00Z"/>
                <w:rFonts w:cs="Arial"/>
                <w:szCs w:val="18"/>
              </w:rPr>
            </w:pPr>
            <w:ins w:id="130" w:author="Huawei" w:date="2023-11-03T11:54:00Z">
              <w:r>
                <w:rPr>
                  <w:rFonts w:cs="Arial"/>
                  <w:szCs w:val="18"/>
                </w:rPr>
                <w:t xml:space="preserve">Contains the reduced MBS service area </w:t>
              </w:r>
              <w:r w:rsidDel="004753C8">
                <w:rPr>
                  <w:rFonts w:cs="Arial"/>
                  <w:szCs w:val="18"/>
                </w:rPr>
                <w:t xml:space="preserve">reduced to fit into the </w:t>
              </w:r>
              <w:r>
                <w:rPr>
                  <w:noProof/>
                </w:rPr>
                <w:t xml:space="preserve">MBS </w:t>
              </w:r>
              <w:r w:rsidRPr="0013432E" w:rsidDel="004753C8">
                <w:rPr>
                  <w:noProof/>
                </w:rPr>
                <w:t>service area</w:t>
              </w:r>
              <w:r>
                <w:rPr>
                  <w:noProof/>
                </w:rPr>
                <w:t xml:space="preserve"> </w:t>
              </w:r>
              <w:r>
                <w:rPr>
                  <w:rFonts w:cs="Arial"/>
                  <w:szCs w:val="18"/>
                </w:rPr>
                <w:t>that is supported by the 5GC</w:t>
              </w:r>
              <w:r>
                <w:rPr>
                  <w:noProof/>
                </w:rPr>
                <w:t>.</w:t>
              </w:r>
              <w:r w:rsidDel="004753C8">
                <w:rPr>
                  <w:rFonts w:cs="Arial"/>
                  <w:szCs w:val="18"/>
                </w:rPr>
                <w:t xml:space="preserve"> </w:t>
              </w:r>
            </w:ins>
          </w:p>
          <w:p w14:paraId="1F8F837D" w14:textId="77777777" w:rsidR="00332C8C" w:rsidRDefault="00332C8C" w:rsidP="009C048A">
            <w:pPr>
              <w:pStyle w:val="TAL"/>
              <w:rPr>
                <w:ins w:id="131" w:author="Huawei" w:date="2023-11-03T11:54:00Z"/>
                <w:rFonts w:cs="Arial"/>
                <w:szCs w:val="18"/>
              </w:rPr>
            </w:pPr>
          </w:p>
          <w:p w14:paraId="5FB40330" w14:textId="77777777" w:rsidR="00332C8C" w:rsidRPr="00AD216A" w:rsidRDefault="00332C8C" w:rsidP="009C048A">
            <w:pPr>
              <w:pStyle w:val="TAL"/>
              <w:rPr>
                <w:ins w:id="132" w:author="Huawei" w:date="2023-11-03T11:54:00Z"/>
                <w:noProof/>
              </w:rPr>
            </w:pPr>
            <w:ins w:id="133" w:author="Huawei" w:date="2023-11-03T11:54:00Z">
              <w:r>
                <w:rPr>
                  <w:rFonts w:cs="Arial"/>
                  <w:szCs w:val="18"/>
                </w:rPr>
                <w:t xml:space="preserve">This attribute </w:t>
              </w:r>
              <w:r w:rsidDel="00585BB2">
                <w:rPr>
                  <w:rFonts w:cs="Arial"/>
                  <w:szCs w:val="18"/>
                </w:rPr>
                <w:t>shall</w:t>
              </w:r>
              <w:r>
                <w:rPr>
                  <w:rFonts w:cs="Arial"/>
                  <w:szCs w:val="18"/>
                </w:rPr>
                <w:t xml:space="preserve"> be present only when the MB-SMF reduces the MBS</w:t>
              </w:r>
              <w:r w:rsidRPr="0013432E" w:rsidDel="00804F6C">
                <w:rPr>
                  <w:noProof/>
                </w:rPr>
                <w:t xml:space="preserve"> </w:t>
              </w:r>
              <w:r>
                <w:rPr>
                  <w:noProof/>
                </w:rPr>
                <w:t>S</w:t>
              </w:r>
              <w:r w:rsidRPr="0013432E" w:rsidDel="00804F6C">
                <w:rPr>
                  <w:noProof/>
                </w:rPr>
                <w:t xml:space="preserve">ervice </w:t>
              </w:r>
              <w:r>
                <w:rPr>
                  <w:noProof/>
                </w:rPr>
                <w:t>A</w:t>
              </w:r>
              <w:r w:rsidRPr="0013432E" w:rsidDel="00804F6C">
                <w:rPr>
                  <w:noProof/>
                </w:rPr>
                <w:t>rea</w:t>
              </w:r>
              <w:r w:rsidDel="00804F6C">
                <w:rPr>
                  <w:noProof/>
                </w:rPr>
                <w:t>.</w:t>
              </w:r>
            </w:ins>
          </w:p>
        </w:tc>
        <w:tc>
          <w:tcPr>
            <w:tcW w:w="1343" w:type="dxa"/>
            <w:tcBorders>
              <w:top w:val="single" w:sz="4" w:space="0" w:color="auto"/>
              <w:left w:val="single" w:sz="4" w:space="0" w:color="auto"/>
              <w:bottom w:val="single" w:sz="4" w:space="0" w:color="auto"/>
              <w:right w:val="single" w:sz="4" w:space="0" w:color="auto"/>
            </w:tcBorders>
          </w:tcPr>
          <w:p w14:paraId="17EB2BCC" w14:textId="77777777" w:rsidR="00332C8C" w:rsidRPr="00052626" w:rsidRDefault="00332C8C" w:rsidP="009C048A">
            <w:pPr>
              <w:pStyle w:val="TAL"/>
              <w:rPr>
                <w:ins w:id="134" w:author="Huawei" w:date="2023-11-03T11:54:00Z"/>
                <w:rFonts w:cs="Arial"/>
                <w:szCs w:val="18"/>
              </w:rPr>
            </w:pPr>
          </w:p>
        </w:tc>
      </w:tr>
    </w:tbl>
    <w:p w14:paraId="60A869BC" w14:textId="77777777" w:rsidR="00332C8C" w:rsidRPr="00052626" w:rsidRDefault="00332C8C" w:rsidP="00332C8C">
      <w:pPr>
        <w:rPr>
          <w:ins w:id="135" w:author="Huawei" w:date="2023-11-03T11:54:00Z"/>
        </w:rPr>
      </w:pPr>
    </w:p>
    <w:p w14:paraId="02CB0714" w14:textId="77777777" w:rsidR="00332C8C" w:rsidRDefault="00332C8C">
      <w:pPr>
        <w:rPr>
          <w:noProof/>
        </w:rPr>
      </w:pPr>
    </w:p>
    <w:p w14:paraId="1257CCEB" w14:textId="77777777" w:rsidR="00C459B5" w:rsidRPr="006B5418" w:rsidRDefault="00C459B5" w:rsidP="00C4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DAB373" w14:textId="77777777" w:rsidR="003852B7" w:rsidRPr="00052626" w:rsidRDefault="003852B7" w:rsidP="003852B7">
      <w:pPr>
        <w:pStyle w:val="Heading1"/>
      </w:pPr>
      <w:bookmarkStart w:id="136" w:name="_Toc35971453"/>
      <w:bookmarkStart w:id="137" w:name="_Toc67903570"/>
      <w:bookmarkStart w:id="138" w:name="_Toc77761110"/>
      <w:bookmarkStart w:id="139" w:name="_Toc81558764"/>
      <w:bookmarkStart w:id="140" w:name="_Toc85877144"/>
      <w:bookmarkStart w:id="141" w:name="_Toc88681599"/>
      <w:bookmarkStart w:id="142" w:name="_Toc89678286"/>
      <w:bookmarkStart w:id="143" w:name="_Toc98501378"/>
      <w:bookmarkStart w:id="144" w:name="_Toc106634669"/>
      <w:bookmarkStart w:id="145" w:name="_Toc114825448"/>
      <w:bookmarkStart w:id="146" w:name="_Toc138661679"/>
      <w:r w:rsidRPr="00052626">
        <w:lastRenderedPageBreak/>
        <w:t>A.3</w:t>
      </w:r>
      <w:r w:rsidRPr="00052626">
        <w:tab/>
      </w:r>
      <w:proofErr w:type="spellStart"/>
      <w:r w:rsidRPr="00052626">
        <w:t>Nmbsmf_MBSSession</w:t>
      </w:r>
      <w:proofErr w:type="spellEnd"/>
      <w:r w:rsidRPr="00052626">
        <w:t xml:space="preserve"> API</w:t>
      </w:r>
      <w:bookmarkEnd w:id="136"/>
      <w:bookmarkEnd w:id="137"/>
      <w:bookmarkEnd w:id="138"/>
      <w:bookmarkEnd w:id="139"/>
      <w:bookmarkEnd w:id="140"/>
      <w:bookmarkEnd w:id="141"/>
      <w:bookmarkEnd w:id="142"/>
      <w:bookmarkEnd w:id="143"/>
      <w:bookmarkEnd w:id="144"/>
      <w:bookmarkEnd w:id="145"/>
      <w:bookmarkEnd w:id="146"/>
    </w:p>
    <w:p w14:paraId="7D23211C" w14:textId="77777777" w:rsidR="003852B7" w:rsidRPr="00052626" w:rsidRDefault="003852B7" w:rsidP="003852B7">
      <w:pPr>
        <w:pStyle w:val="PL"/>
      </w:pPr>
      <w:r w:rsidRPr="00052626">
        <w:t>openapi: 3.0.0</w:t>
      </w:r>
    </w:p>
    <w:p w14:paraId="47BA2350" w14:textId="77777777" w:rsidR="003852B7" w:rsidRPr="00052626" w:rsidRDefault="003852B7" w:rsidP="003852B7">
      <w:pPr>
        <w:pStyle w:val="PL"/>
      </w:pPr>
    </w:p>
    <w:p w14:paraId="4AE97C85" w14:textId="77777777" w:rsidR="003852B7" w:rsidRPr="00052626" w:rsidRDefault="003852B7" w:rsidP="003852B7">
      <w:pPr>
        <w:pStyle w:val="PL"/>
      </w:pPr>
      <w:r w:rsidRPr="00052626">
        <w:t>info:</w:t>
      </w:r>
    </w:p>
    <w:p w14:paraId="7A5AC697" w14:textId="77777777" w:rsidR="003852B7" w:rsidRPr="00052626" w:rsidRDefault="003852B7" w:rsidP="003852B7">
      <w:pPr>
        <w:pStyle w:val="PL"/>
      </w:pPr>
      <w:r w:rsidRPr="00052626">
        <w:t xml:space="preserve">  title: </w:t>
      </w:r>
      <w:r>
        <w:t>'</w:t>
      </w:r>
      <w:r w:rsidRPr="00052626">
        <w:t>Nmbsmf-MBSSession</w:t>
      </w:r>
      <w:r>
        <w:t>'</w:t>
      </w:r>
    </w:p>
    <w:p w14:paraId="07818B9D" w14:textId="77777777" w:rsidR="003852B7" w:rsidRPr="00052626" w:rsidRDefault="003852B7" w:rsidP="003852B7">
      <w:pPr>
        <w:pStyle w:val="PL"/>
      </w:pPr>
      <w:r w:rsidRPr="00052626">
        <w:t xml:space="preserve">  version: 1.</w:t>
      </w:r>
      <w:r>
        <w:t>1</w:t>
      </w:r>
      <w:r w:rsidRPr="00052626">
        <w:t>.</w:t>
      </w:r>
      <w:r>
        <w:t>1</w:t>
      </w:r>
    </w:p>
    <w:p w14:paraId="0FD5CA26" w14:textId="77777777" w:rsidR="003852B7" w:rsidRPr="00052626" w:rsidRDefault="003852B7" w:rsidP="003852B7">
      <w:pPr>
        <w:pStyle w:val="PL"/>
      </w:pPr>
      <w:r w:rsidRPr="00052626">
        <w:t xml:space="preserve">  description: |</w:t>
      </w:r>
    </w:p>
    <w:p w14:paraId="17B8CB8E" w14:textId="77777777" w:rsidR="003852B7" w:rsidRPr="00052626" w:rsidRDefault="003852B7" w:rsidP="003852B7">
      <w:pPr>
        <w:pStyle w:val="PL"/>
      </w:pPr>
      <w:r w:rsidRPr="00052626">
        <w:t xml:space="preserve">    </w:t>
      </w:r>
      <w:r>
        <w:t>MB-SMF MBSSession</w:t>
      </w:r>
      <w:r w:rsidRPr="00052626">
        <w:t xml:space="preserve"> Service.</w:t>
      </w:r>
    </w:p>
    <w:p w14:paraId="2765BF75" w14:textId="77777777" w:rsidR="003852B7" w:rsidRPr="00052626" w:rsidRDefault="003852B7" w:rsidP="003852B7">
      <w:pPr>
        <w:pStyle w:val="PL"/>
      </w:pPr>
      <w:r w:rsidRPr="00052626">
        <w:t xml:space="preserve">    © 202</w:t>
      </w:r>
      <w:r>
        <w:t>2</w:t>
      </w:r>
      <w:r w:rsidRPr="00052626">
        <w:t>, 3GPP Organizational Partners (ARIB, ATIS, CCSA, ETSI, TSDSI, TTA, TTC).</w:t>
      </w:r>
    </w:p>
    <w:p w14:paraId="056EC02D" w14:textId="2B10DBCC" w:rsidR="003852B7" w:rsidRDefault="003852B7" w:rsidP="003852B7">
      <w:pPr>
        <w:pStyle w:val="PL"/>
      </w:pPr>
      <w:r w:rsidRPr="00052626">
        <w:t xml:space="preserve">    All rights reserved.</w:t>
      </w:r>
    </w:p>
    <w:p w14:paraId="111D80F7" w14:textId="13B2EC8B" w:rsidR="003852B7" w:rsidRDefault="003852B7" w:rsidP="003852B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4E12EF5" w14:textId="77777777" w:rsidR="003852B7" w:rsidRDefault="003852B7" w:rsidP="003852B7">
      <w:pPr>
        <w:pStyle w:val="PL"/>
        <w:rPr>
          <w:lang w:val="en-US"/>
        </w:rPr>
      </w:pPr>
      <w:r w:rsidRPr="002E5CBA">
        <w:rPr>
          <w:lang w:val="en-US"/>
        </w:rPr>
        <w:t xml:space="preserve">    Gbr</w:t>
      </w:r>
      <w:r>
        <w:rPr>
          <w:lang w:val="en-US"/>
        </w:rPr>
        <w:t>Qos</w:t>
      </w:r>
      <w:r w:rsidRPr="002E5CBA">
        <w:rPr>
          <w:lang w:val="en-US"/>
        </w:rPr>
        <w:t>FlowInformation:</w:t>
      </w:r>
    </w:p>
    <w:p w14:paraId="1DD33B15" w14:textId="77777777" w:rsidR="003852B7" w:rsidRPr="002E5CBA" w:rsidRDefault="003852B7" w:rsidP="003852B7">
      <w:pPr>
        <w:pStyle w:val="PL"/>
        <w:rPr>
          <w:lang w:val="en-US"/>
        </w:rPr>
      </w:pPr>
      <w:r>
        <w:t xml:space="preserve">      </w:t>
      </w:r>
      <w:r w:rsidRPr="00932D4A">
        <w:rPr>
          <w:lang w:val="en-US"/>
        </w:rPr>
        <w:t xml:space="preserve">description: </w:t>
      </w:r>
      <w:r>
        <w:rPr>
          <w:rFonts w:cs="Arial"/>
          <w:szCs w:val="18"/>
        </w:rPr>
        <w:t>GBR MBS QoS flow information</w:t>
      </w:r>
    </w:p>
    <w:p w14:paraId="4B8E5272" w14:textId="77777777" w:rsidR="003852B7" w:rsidRPr="002E5CBA" w:rsidRDefault="003852B7" w:rsidP="003852B7">
      <w:pPr>
        <w:pStyle w:val="PL"/>
        <w:rPr>
          <w:lang w:val="en-US"/>
        </w:rPr>
      </w:pPr>
      <w:r w:rsidRPr="002E5CBA">
        <w:rPr>
          <w:lang w:val="en-US"/>
        </w:rPr>
        <w:t xml:space="preserve">      type: object</w:t>
      </w:r>
    </w:p>
    <w:p w14:paraId="2DFDB3A3" w14:textId="77777777" w:rsidR="003852B7" w:rsidRPr="002E5CBA" w:rsidRDefault="003852B7" w:rsidP="003852B7">
      <w:pPr>
        <w:pStyle w:val="PL"/>
        <w:rPr>
          <w:lang w:val="en-US"/>
        </w:rPr>
      </w:pPr>
      <w:r w:rsidRPr="002E5CBA">
        <w:rPr>
          <w:lang w:val="en-US"/>
        </w:rPr>
        <w:t xml:space="preserve">      properties:</w:t>
      </w:r>
    </w:p>
    <w:p w14:paraId="78E12DFB" w14:textId="77777777" w:rsidR="003852B7" w:rsidRPr="002E5CBA" w:rsidRDefault="003852B7" w:rsidP="003852B7">
      <w:pPr>
        <w:pStyle w:val="PL"/>
        <w:rPr>
          <w:lang w:val="en-US"/>
        </w:rPr>
      </w:pPr>
      <w:r w:rsidRPr="002E5CBA">
        <w:rPr>
          <w:lang w:val="en-US"/>
        </w:rPr>
        <w:t xml:space="preserve">        maxFbrDl:</w:t>
      </w:r>
    </w:p>
    <w:p w14:paraId="71ADF81B" w14:textId="77777777" w:rsidR="003852B7" w:rsidRPr="002E5CBA" w:rsidRDefault="003852B7" w:rsidP="003852B7">
      <w:pPr>
        <w:pStyle w:val="PL"/>
        <w:rPr>
          <w:lang w:val="en-US"/>
        </w:rPr>
      </w:pPr>
      <w:r w:rsidRPr="002E5CBA">
        <w:rPr>
          <w:lang w:val="en-US"/>
        </w:rPr>
        <w:t xml:space="preserve">          $ref: 'TS29571_CommonData.yaml#/components/schemas/BitRate'</w:t>
      </w:r>
    </w:p>
    <w:p w14:paraId="3A1422D0" w14:textId="77777777" w:rsidR="003852B7" w:rsidRPr="002E5CBA" w:rsidRDefault="003852B7" w:rsidP="003852B7">
      <w:pPr>
        <w:pStyle w:val="PL"/>
        <w:rPr>
          <w:lang w:val="en-US"/>
        </w:rPr>
      </w:pPr>
      <w:r w:rsidRPr="002E5CBA">
        <w:rPr>
          <w:lang w:val="en-US"/>
        </w:rPr>
        <w:t xml:space="preserve">        guaFbrDl:</w:t>
      </w:r>
    </w:p>
    <w:p w14:paraId="31885AE8" w14:textId="77777777" w:rsidR="003852B7" w:rsidRPr="002E5CBA" w:rsidRDefault="003852B7" w:rsidP="003852B7">
      <w:pPr>
        <w:pStyle w:val="PL"/>
        <w:rPr>
          <w:lang w:val="en-US"/>
        </w:rPr>
      </w:pPr>
      <w:r w:rsidRPr="002E5CBA">
        <w:rPr>
          <w:lang w:val="en-US"/>
        </w:rPr>
        <w:t xml:space="preserve">          $ref: 'TS29571_CommonData.yaml#/components/schemas/BitRate'</w:t>
      </w:r>
    </w:p>
    <w:p w14:paraId="57144BD9" w14:textId="77777777" w:rsidR="003852B7" w:rsidRPr="002E5CBA" w:rsidRDefault="003852B7" w:rsidP="003852B7">
      <w:pPr>
        <w:pStyle w:val="PL"/>
        <w:rPr>
          <w:lang w:val="en-US"/>
        </w:rPr>
      </w:pPr>
      <w:r w:rsidRPr="002E5CBA">
        <w:rPr>
          <w:lang w:val="en-US"/>
        </w:rPr>
        <w:t xml:space="preserve">        maxPacketLossRateDl:</w:t>
      </w:r>
    </w:p>
    <w:p w14:paraId="40AEAE4E" w14:textId="77777777" w:rsidR="003852B7" w:rsidRPr="002E5CBA" w:rsidRDefault="003852B7" w:rsidP="003852B7">
      <w:pPr>
        <w:pStyle w:val="PL"/>
        <w:rPr>
          <w:lang w:val="en-US"/>
        </w:rPr>
      </w:pPr>
      <w:r w:rsidRPr="002E5CBA">
        <w:rPr>
          <w:lang w:val="en-US"/>
        </w:rPr>
        <w:t xml:space="preserve">          $ref: 'TS29571_CommonData.yaml#/components/schemas/PacketLossRate'</w:t>
      </w:r>
    </w:p>
    <w:p w14:paraId="0861C473" w14:textId="77777777" w:rsidR="003852B7" w:rsidRPr="002E5CBA" w:rsidRDefault="003852B7" w:rsidP="003852B7">
      <w:pPr>
        <w:pStyle w:val="PL"/>
        <w:rPr>
          <w:lang w:val="en-US"/>
        </w:rPr>
      </w:pPr>
      <w:r w:rsidRPr="002E5CBA">
        <w:rPr>
          <w:lang w:val="en-US"/>
        </w:rPr>
        <w:t xml:space="preserve">      required:</w:t>
      </w:r>
    </w:p>
    <w:p w14:paraId="29BA28A6" w14:textId="77777777" w:rsidR="003852B7" w:rsidRPr="002E5CBA" w:rsidRDefault="003852B7" w:rsidP="003852B7">
      <w:pPr>
        <w:pStyle w:val="PL"/>
        <w:rPr>
          <w:lang w:val="en-US"/>
        </w:rPr>
      </w:pPr>
      <w:r w:rsidRPr="002E5CBA">
        <w:rPr>
          <w:lang w:val="en-US"/>
        </w:rPr>
        <w:t xml:space="preserve">        - maxFbrDl</w:t>
      </w:r>
    </w:p>
    <w:p w14:paraId="65B63CF9" w14:textId="6B4641CC" w:rsidR="003852B7" w:rsidRDefault="003852B7" w:rsidP="003852B7">
      <w:pPr>
        <w:pStyle w:val="PL"/>
        <w:rPr>
          <w:ins w:id="147" w:author="Huawei" w:date="2023-11-03T11:58:00Z"/>
          <w:lang w:val="en-US"/>
        </w:rPr>
      </w:pPr>
      <w:r w:rsidRPr="002E5CBA">
        <w:rPr>
          <w:lang w:val="en-US"/>
        </w:rPr>
        <w:t xml:space="preserve">        - guaFbrDl</w:t>
      </w:r>
    </w:p>
    <w:p w14:paraId="05D18943" w14:textId="77777777" w:rsidR="003852B7" w:rsidRDefault="003852B7" w:rsidP="003852B7">
      <w:pPr>
        <w:pStyle w:val="PL"/>
        <w:rPr>
          <w:ins w:id="148" w:author="Huawei" w:date="2023-11-03T11:58:00Z"/>
          <w:lang w:val="en-US"/>
        </w:rPr>
      </w:pPr>
    </w:p>
    <w:p w14:paraId="06E4973A" w14:textId="1B54230E" w:rsidR="003852B7" w:rsidRDefault="003852B7" w:rsidP="003852B7">
      <w:pPr>
        <w:pStyle w:val="PL"/>
        <w:rPr>
          <w:ins w:id="149" w:author="Huawei" w:date="2023-11-03T11:58:00Z"/>
          <w:lang w:val="en-US"/>
        </w:rPr>
      </w:pPr>
      <w:ins w:id="150" w:author="Huawei" w:date="2023-11-03T11:58:00Z">
        <w:r w:rsidRPr="002E5CBA">
          <w:rPr>
            <w:lang w:val="en-US"/>
          </w:rPr>
          <w:t xml:space="preserve">    </w:t>
        </w:r>
        <w:r>
          <w:rPr>
            <w:lang w:val="en-US"/>
          </w:rPr>
          <w:t>UpdateRspData</w:t>
        </w:r>
        <w:r w:rsidRPr="002E5CBA">
          <w:rPr>
            <w:lang w:val="en-US"/>
          </w:rPr>
          <w:t>:</w:t>
        </w:r>
      </w:ins>
    </w:p>
    <w:p w14:paraId="0A8A4279" w14:textId="77777777" w:rsidR="003852B7" w:rsidRPr="002E5CBA" w:rsidRDefault="003852B7" w:rsidP="003852B7">
      <w:pPr>
        <w:pStyle w:val="PL"/>
        <w:rPr>
          <w:ins w:id="151" w:author="Huawei" w:date="2023-11-03T11:58:00Z"/>
          <w:lang w:val="en-US"/>
        </w:rPr>
      </w:pPr>
      <w:ins w:id="152" w:author="Huawei" w:date="2023-11-03T11:58:00Z">
        <w:r>
          <w:t xml:space="preserve">      </w:t>
        </w:r>
        <w:r w:rsidRPr="00932D4A">
          <w:rPr>
            <w:lang w:val="en-US"/>
          </w:rPr>
          <w:t xml:space="preserve">description: </w:t>
        </w:r>
        <w:r>
          <w:rPr>
            <w:rFonts w:cs="Arial"/>
            <w:szCs w:val="18"/>
          </w:rPr>
          <w:t>Represents MBS Session update related data.</w:t>
        </w:r>
      </w:ins>
    </w:p>
    <w:p w14:paraId="7524D5FC" w14:textId="77777777" w:rsidR="003852B7" w:rsidRPr="002E5CBA" w:rsidRDefault="003852B7" w:rsidP="003852B7">
      <w:pPr>
        <w:pStyle w:val="PL"/>
        <w:rPr>
          <w:ins w:id="153" w:author="Huawei" w:date="2023-11-03T11:58:00Z"/>
          <w:lang w:val="en-US"/>
        </w:rPr>
      </w:pPr>
      <w:ins w:id="154" w:author="Huawei" w:date="2023-11-03T11:58:00Z">
        <w:r w:rsidRPr="002E5CBA">
          <w:rPr>
            <w:lang w:val="en-US"/>
          </w:rPr>
          <w:t xml:space="preserve">      type: object</w:t>
        </w:r>
      </w:ins>
    </w:p>
    <w:p w14:paraId="21322BAF" w14:textId="77777777" w:rsidR="003852B7" w:rsidRPr="002E5CBA" w:rsidRDefault="003852B7" w:rsidP="003852B7">
      <w:pPr>
        <w:pStyle w:val="PL"/>
        <w:rPr>
          <w:ins w:id="155" w:author="Huawei" w:date="2023-11-03T11:58:00Z"/>
          <w:lang w:val="en-US"/>
        </w:rPr>
      </w:pPr>
      <w:ins w:id="156" w:author="Huawei" w:date="2023-11-03T11:58:00Z">
        <w:r w:rsidRPr="002E5CBA">
          <w:rPr>
            <w:lang w:val="en-US"/>
          </w:rPr>
          <w:t xml:space="preserve">      properties:</w:t>
        </w:r>
      </w:ins>
    </w:p>
    <w:p w14:paraId="1CC28F80" w14:textId="77777777" w:rsidR="003852B7" w:rsidRPr="002E5CBA" w:rsidRDefault="003852B7" w:rsidP="003852B7">
      <w:pPr>
        <w:pStyle w:val="PL"/>
        <w:rPr>
          <w:ins w:id="157" w:author="Huawei" w:date="2023-11-03T11:58:00Z"/>
          <w:lang w:val="en-US"/>
        </w:rPr>
      </w:pPr>
      <w:ins w:id="158" w:author="Huawei" w:date="2023-11-03T11:58:00Z">
        <w:r w:rsidRPr="002E5CBA">
          <w:rPr>
            <w:lang w:val="en-US"/>
          </w:rPr>
          <w:t xml:space="preserve">        </w:t>
        </w:r>
        <w:r>
          <w:t>redMbsServArea</w:t>
        </w:r>
        <w:r w:rsidRPr="002E5CBA">
          <w:rPr>
            <w:lang w:val="en-US"/>
          </w:rPr>
          <w:t>:</w:t>
        </w:r>
      </w:ins>
    </w:p>
    <w:p w14:paraId="6F07DA71" w14:textId="77777777" w:rsidR="003852B7" w:rsidRDefault="003852B7" w:rsidP="003852B7">
      <w:pPr>
        <w:pStyle w:val="PL"/>
        <w:rPr>
          <w:ins w:id="159" w:author="Huawei" w:date="2023-11-03T11:58:00Z"/>
          <w:lang w:val="en-US"/>
        </w:rPr>
      </w:pPr>
      <w:ins w:id="160" w:author="Huawei" w:date="2023-11-03T11:58:00Z">
        <w:r w:rsidRPr="002E5CBA">
          <w:rPr>
            <w:lang w:val="en-US"/>
          </w:rPr>
          <w:t xml:space="preserve">          $ref: 'TS29571_CommonData.yaml#/components/schemas/</w:t>
        </w:r>
        <w:r>
          <w:rPr>
            <w:lang w:val="en-US"/>
          </w:rPr>
          <w:t>MbsServiceArea</w:t>
        </w:r>
        <w:r w:rsidRPr="002E5CBA">
          <w:rPr>
            <w:lang w:val="en-US"/>
          </w:rPr>
          <w:t>'</w:t>
        </w:r>
      </w:ins>
    </w:p>
    <w:p w14:paraId="015722F4" w14:textId="77777777" w:rsidR="003852B7" w:rsidRPr="002E5CBA" w:rsidRDefault="003852B7" w:rsidP="003852B7">
      <w:pPr>
        <w:pStyle w:val="PL"/>
        <w:rPr>
          <w:lang w:val="en-US"/>
        </w:rPr>
      </w:pPr>
    </w:p>
    <w:p w14:paraId="1B4E000A" w14:textId="77777777" w:rsidR="003852B7" w:rsidRDefault="003852B7" w:rsidP="003852B7">
      <w:pPr>
        <w:pStyle w:val="PL"/>
        <w:rPr>
          <w:lang w:val="en-US"/>
        </w:rPr>
      </w:pPr>
      <w:r>
        <w:t xml:space="preserve">    ExtProblemDetails:</w:t>
      </w:r>
    </w:p>
    <w:p w14:paraId="1A644279" w14:textId="77777777" w:rsidR="003852B7" w:rsidRDefault="003852B7" w:rsidP="003852B7">
      <w:pPr>
        <w:pStyle w:val="PL"/>
      </w:pPr>
      <w:r>
        <w:t xml:space="preserve">      description: Extended Problem Details data structure</w:t>
      </w:r>
    </w:p>
    <w:p w14:paraId="1356D056" w14:textId="77777777" w:rsidR="003852B7" w:rsidRDefault="003852B7" w:rsidP="003852B7">
      <w:pPr>
        <w:pStyle w:val="PL"/>
        <w:rPr>
          <w:rFonts w:cs="Courier New"/>
          <w:szCs w:val="16"/>
        </w:rPr>
      </w:pPr>
      <w:r>
        <w:rPr>
          <w:rFonts w:cs="Courier New"/>
          <w:szCs w:val="16"/>
        </w:rPr>
        <w:t xml:space="preserve">      allOf:</w:t>
      </w:r>
    </w:p>
    <w:p w14:paraId="04832573" w14:textId="77777777" w:rsidR="003852B7" w:rsidRDefault="003852B7" w:rsidP="003852B7">
      <w:pPr>
        <w:pStyle w:val="PL"/>
      </w:pPr>
      <w:r>
        <w:t xml:space="preserve">        - $ref: '</w:t>
      </w:r>
      <w:r>
        <w:rPr>
          <w:rFonts w:cs="Courier New"/>
          <w:szCs w:val="16"/>
        </w:rPr>
        <w:t>TS29571_CommonData.yaml</w:t>
      </w:r>
      <w:r>
        <w:t>#/components/schemas/ProblemDetails'</w:t>
      </w:r>
    </w:p>
    <w:p w14:paraId="364054B7" w14:textId="77777777" w:rsidR="003852B7" w:rsidRDefault="003852B7" w:rsidP="003852B7">
      <w:pPr>
        <w:pStyle w:val="PL"/>
      </w:pPr>
      <w:r>
        <w:t xml:space="preserve">        - $ref: '</w:t>
      </w:r>
      <w:r w:rsidRPr="00B51CAE">
        <w:t>#/components/schemas/</w:t>
      </w:r>
      <w:r>
        <w:t>ProblemDetailsExtension'</w:t>
      </w:r>
    </w:p>
    <w:p w14:paraId="5CFEC333" w14:textId="77777777" w:rsidR="003852B7" w:rsidRDefault="003852B7" w:rsidP="003852B7">
      <w:pPr>
        <w:pStyle w:val="PL"/>
      </w:pPr>
    </w:p>
    <w:p w14:paraId="349369BF" w14:textId="77777777" w:rsidR="003852B7" w:rsidRDefault="003852B7" w:rsidP="003852B7">
      <w:pPr>
        <w:pStyle w:val="PL"/>
        <w:rPr>
          <w:lang w:val="en-US"/>
        </w:rPr>
      </w:pPr>
      <w:r w:rsidRPr="002E5CBA">
        <w:rPr>
          <w:lang w:val="en-US"/>
        </w:rPr>
        <w:t xml:space="preserve">    </w:t>
      </w:r>
      <w:r>
        <w:t>ProblemDetailsExtension</w:t>
      </w:r>
      <w:r w:rsidRPr="002E5CBA">
        <w:rPr>
          <w:lang w:val="en-US"/>
        </w:rPr>
        <w:t>:</w:t>
      </w:r>
    </w:p>
    <w:p w14:paraId="164CA5A6" w14:textId="77777777" w:rsidR="003852B7" w:rsidRPr="002E5CBA" w:rsidRDefault="003852B7" w:rsidP="003852B7">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157B7BF1" w14:textId="77777777" w:rsidR="003852B7" w:rsidRPr="002E5CBA" w:rsidRDefault="003852B7" w:rsidP="003852B7">
      <w:pPr>
        <w:pStyle w:val="PL"/>
        <w:rPr>
          <w:lang w:val="en-US"/>
        </w:rPr>
      </w:pPr>
      <w:r w:rsidRPr="002E5CBA">
        <w:rPr>
          <w:lang w:val="en-US"/>
        </w:rPr>
        <w:t xml:space="preserve">      type: object</w:t>
      </w:r>
    </w:p>
    <w:p w14:paraId="3D4E8D97" w14:textId="77777777" w:rsidR="003852B7" w:rsidRPr="002E5CBA" w:rsidRDefault="003852B7" w:rsidP="003852B7">
      <w:pPr>
        <w:pStyle w:val="PL"/>
        <w:rPr>
          <w:lang w:val="en-US"/>
        </w:rPr>
      </w:pPr>
      <w:r w:rsidRPr="002E5CBA">
        <w:rPr>
          <w:lang w:val="en-US"/>
        </w:rPr>
        <w:t xml:space="preserve">      properties:</w:t>
      </w:r>
    </w:p>
    <w:p w14:paraId="099AA6CF" w14:textId="77777777" w:rsidR="003852B7" w:rsidRPr="002E5CBA" w:rsidRDefault="003852B7" w:rsidP="003852B7">
      <w:pPr>
        <w:pStyle w:val="PL"/>
        <w:rPr>
          <w:lang w:val="en-US"/>
        </w:rPr>
      </w:pPr>
      <w:r w:rsidRPr="002E5CBA">
        <w:rPr>
          <w:lang w:val="en-US"/>
        </w:rPr>
        <w:t xml:space="preserve">        </w:t>
      </w:r>
      <w:r>
        <w:rPr>
          <w:lang w:val="en-US"/>
        </w:rPr>
        <w:t>accMbsServiceInfo</w:t>
      </w:r>
      <w:r w:rsidRPr="002E5CBA">
        <w:rPr>
          <w:lang w:val="en-US"/>
        </w:rPr>
        <w:t>:</w:t>
      </w:r>
    </w:p>
    <w:p w14:paraId="0CFE1B95" w14:textId="77777777" w:rsidR="003852B7" w:rsidRPr="002E5CBA" w:rsidRDefault="003852B7" w:rsidP="003852B7">
      <w:pPr>
        <w:pStyle w:val="PL"/>
        <w:rPr>
          <w:lang w:val="en-US"/>
        </w:rPr>
      </w:pPr>
      <w:r w:rsidRPr="002E5CBA">
        <w:rPr>
          <w:lang w:val="en-US"/>
        </w:rPr>
        <w:t xml:space="preserve">          $ref: </w:t>
      </w:r>
      <w:r>
        <w:t>'TS29537_Npcf_MBSPolicyAuthorization.yaml</w:t>
      </w:r>
      <w:r w:rsidRPr="00B51CAE">
        <w:t>#/components/schemas/</w:t>
      </w:r>
      <w:r>
        <w:t>AcceptableMbsServInfo'</w:t>
      </w:r>
    </w:p>
    <w:p w14:paraId="0B74E871" w14:textId="77777777" w:rsidR="003852B7" w:rsidRDefault="003852B7" w:rsidP="003852B7">
      <w:pPr>
        <w:pStyle w:val="PL"/>
      </w:pPr>
    </w:p>
    <w:p w14:paraId="1F05EB34" w14:textId="77777777" w:rsidR="003852B7" w:rsidRPr="00052626" w:rsidRDefault="003852B7" w:rsidP="003852B7">
      <w:pPr>
        <w:pStyle w:val="PL"/>
      </w:pPr>
    </w:p>
    <w:p w14:paraId="411CED8D" w14:textId="77777777" w:rsidR="003852B7" w:rsidRPr="00052626" w:rsidRDefault="003852B7" w:rsidP="003852B7">
      <w:pPr>
        <w:pStyle w:val="PL"/>
      </w:pPr>
      <w:r w:rsidRPr="00052626">
        <w:t>#</w:t>
      </w:r>
    </w:p>
    <w:p w14:paraId="0DD214E4" w14:textId="77777777" w:rsidR="003852B7" w:rsidRPr="00052626" w:rsidRDefault="003852B7" w:rsidP="003852B7">
      <w:pPr>
        <w:pStyle w:val="PL"/>
      </w:pPr>
      <w:r w:rsidRPr="00052626">
        <w:t># SIMPLE DATA TYPES</w:t>
      </w:r>
    </w:p>
    <w:p w14:paraId="4F781A10" w14:textId="77777777" w:rsidR="003852B7" w:rsidRPr="00052626" w:rsidRDefault="003852B7" w:rsidP="003852B7">
      <w:pPr>
        <w:pStyle w:val="PL"/>
      </w:pPr>
      <w:r w:rsidRPr="00052626">
        <w:t>#</w:t>
      </w:r>
    </w:p>
    <w:p w14:paraId="4D8CAA3C" w14:textId="77777777" w:rsidR="003852B7" w:rsidRDefault="003852B7" w:rsidP="003852B7">
      <w:pPr>
        <w:pStyle w:val="PL"/>
      </w:pPr>
    </w:p>
    <w:p w14:paraId="286B9225" w14:textId="77777777" w:rsidR="003852B7" w:rsidRPr="00052626" w:rsidRDefault="003852B7" w:rsidP="003852B7">
      <w:pPr>
        <w:pStyle w:val="PL"/>
      </w:pPr>
      <w:r w:rsidRPr="00052626">
        <w:t>#</w:t>
      </w:r>
    </w:p>
    <w:p w14:paraId="41D260D2" w14:textId="77777777" w:rsidR="003852B7" w:rsidRPr="00052626" w:rsidRDefault="003852B7" w:rsidP="003852B7">
      <w:pPr>
        <w:pStyle w:val="PL"/>
      </w:pPr>
      <w:r w:rsidRPr="00052626">
        <w:t># ENUMERATIONS</w:t>
      </w:r>
    </w:p>
    <w:p w14:paraId="3ED927CA" w14:textId="77777777" w:rsidR="003852B7" w:rsidRPr="00052626" w:rsidRDefault="003852B7" w:rsidP="003852B7">
      <w:pPr>
        <w:pStyle w:val="PL"/>
      </w:pPr>
      <w:r w:rsidRPr="00052626">
        <w:t>#</w:t>
      </w:r>
    </w:p>
    <w:p w14:paraId="33E92EBE" w14:textId="77777777" w:rsidR="003852B7" w:rsidRPr="003B2883" w:rsidRDefault="003852B7" w:rsidP="003852B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40CCEFEF" w14:textId="77777777" w:rsidR="003852B7" w:rsidRPr="00052626" w:rsidRDefault="003852B7" w:rsidP="003852B7">
      <w:pPr>
        <w:pStyle w:val="PL"/>
      </w:pPr>
    </w:p>
    <w:p w14:paraId="00B09BDB" w14:textId="459958F8" w:rsidR="00C459B5" w:rsidRDefault="00C459B5">
      <w:pPr>
        <w:rPr>
          <w:noProof/>
        </w:rPr>
      </w:pPr>
    </w:p>
    <w:p w14:paraId="3A91243B" w14:textId="0381D456" w:rsidR="001924EE" w:rsidRPr="006B5418" w:rsidRDefault="001924EE" w:rsidP="0019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the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F7065A" w14:textId="77777777" w:rsidR="001924EE" w:rsidRDefault="001924EE">
      <w:pPr>
        <w:rPr>
          <w:noProof/>
        </w:rPr>
      </w:pPr>
    </w:p>
    <w:sectPr w:rsidR="001924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F57C" w14:textId="77777777" w:rsidR="0021266E" w:rsidRDefault="0021266E">
      <w:r>
        <w:separator/>
      </w:r>
    </w:p>
  </w:endnote>
  <w:endnote w:type="continuationSeparator" w:id="0">
    <w:p w14:paraId="7F58686B" w14:textId="77777777" w:rsidR="0021266E" w:rsidRDefault="0021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5283A" w14:textId="77777777" w:rsidR="0021266E" w:rsidRDefault="0021266E">
      <w:r>
        <w:separator/>
      </w:r>
    </w:p>
  </w:footnote>
  <w:footnote w:type="continuationSeparator" w:id="0">
    <w:p w14:paraId="2E3A0325" w14:textId="77777777" w:rsidR="0021266E" w:rsidRDefault="0021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6E1F" w:rsidRDefault="00166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6E1F" w:rsidRDefault="00166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6E1F" w:rsidRDefault="00166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6E1F" w:rsidRDefault="00166E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96"/>
    <w:rsid w:val="0000689D"/>
    <w:rsid w:val="00017971"/>
    <w:rsid w:val="00022E4A"/>
    <w:rsid w:val="0005414D"/>
    <w:rsid w:val="0005682E"/>
    <w:rsid w:val="00071DF3"/>
    <w:rsid w:val="000756C1"/>
    <w:rsid w:val="00084FBE"/>
    <w:rsid w:val="000A6394"/>
    <w:rsid w:val="000A7C15"/>
    <w:rsid w:val="000B2D13"/>
    <w:rsid w:val="000B38F3"/>
    <w:rsid w:val="000B7FED"/>
    <w:rsid w:val="000C038A"/>
    <w:rsid w:val="000C6598"/>
    <w:rsid w:val="000D44B3"/>
    <w:rsid w:val="000D6ED8"/>
    <w:rsid w:val="0013432E"/>
    <w:rsid w:val="00145D43"/>
    <w:rsid w:val="00147711"/>
    <w:rsid w:val="00163E40"/>
    <w:rsid w:val="00164D99"/>
    <w:rsid w:val="00166E1F"/>
    <w:rsid w:val="00186B65"/>
    <w:rsid w:val="001924EE"/>
    <w:rsid w:val="00192C46"/>
    <w:rsid w:val="001A08B3"/>
    <w:rsid w:val="001A3CD3"/>
    <w:rsid w:val="001A7B60"/>
    <w:rsid w:val="001B52F0"/>
    <w:rsid w:val="001B7A65"/>
    <w:rsid w:val="001D2BF6"/>
    <w:rsid w:val="001D5C56"/>
    <w:rsid w:val="001D71DB"/>
    <w:rsid w:val="001E144F"/>
    <w:rsid w:val="001E41F3"/>
    <w:rsid w:val="001F5B25"/>
    <w:rsid w:val="0021266E"/>
    <w:rsid w:val="00222AA1"/>
    <w:rsid w:val="00225427"/>
    <w:rsid w:val="002471AA"/>
    <w:rsid w:val="0025268E"/>
    <w:rsid w:val="0026004D"/>
    <w:rsid w:val="002640DD"/>
    <w:rsid w:val="00275D12"/>
    <w:rsid w:val="00284FEB"/>
    <w:rsid w:val="002860C4"/>
    <w:rsid w:val="002A7347"/>
    <w:rsid w:val="002B35A3"/>
    <w:rsid w:val="002B5741"/>
    <w:rsid w:val="002D2017"/>
    <w:rsid w:val="002D6DD8"/>
    <w:rsid w:val="002E472E"/>
    <w:rsid w:val="00305409"/>
    <w:rsid w:val="00321365"/>
    <w:rsid w:val="00325189"/>
    <w:rsid w:val="00332C8C"/>
    <w:rsid w:val="003609EF"/>
    <w:rsid w:val="0036231A"/>
    <w:rsid w:val="0036468E"/>
    <w:rsid w:val="00374DD4"/>
    <w:rsid w:val="00384351"/>
    <w:rsid w:val="003852B7"/>
    <w:rsid w:val="003A765F"/>
    <w:rsid w:val="003E1A36"/>
    <w:rsid w:val="003F72E9"/>
    <w:rsid w:val="00410371"/>
    <w:rsid w:val="004242F1"/>
    <w:rsid w:val="00425379"/>
    <w:rsid w:val="00427AE4"/>
    <w:rsid w:val="004561E8"/>
    <w:rsid w:val="004603C9"/>
    <w:rsid w:val="00460E37"/>
    <w:rsid w:val="00462872"/>
    <w:rsid w:val="004809D2"/>
    <w:rsid w:val="004901C4"/>
    <w:rsid w:val="004B75B7"/>
    <w:rsid w:val="004C2318"/>
    <w:rsid w:val="004D7C68"/>
    <w:rsid w:val="004E2F2E"/>
    <w:rsid w:val="004F5B7F"/>
    <w:rsid w:val="005141D9"/>
    <w:rsid w:val="0051580D"/>
    <w:rsid w:val="005327E7"/>
    <w:rsid w:val="00543476"/>
    <w:rsid w:val="00547111"/>
    <w:rsid w:val="00557663"/>
    <w:rsid w:val="005603F7"/>
    <w:rsid w:val="005620FC"/>
    <w:rsid w:val="005876CC"/>
    <w:rsid w:val="00592D74"/>
    <w:rsid w:val="005B1B3B"/>
    <w:rsid w:val="005D67F8"/>
    <w:rsid w:val="005E00D4"/>
    <w:rsid w:val="005E2C44"/>
    <w:rsid w:val="005F39EA"/>
    <w:rsid w:val="00621188"/>
    <w:rsid w:val="006257ED"/>
    <w:rsid w:val="00653DE4"/>
    <w:rsid w:val="00665C47"/>
    <w:rsid w:val="00695808"/>
    <w:rsid w:val="006B46FB"/>
    <w:rsid w:val="006B534F"/>
    <w:rsid w:val="006E21FB"/>
    <w:rsid w:val="006F4128"/>
    <w:rsid w:val="00706944"/>
    <w:rsid w:val="0070717F"/>
    <w:rsid w:val="007165EA"/>
    <w:rsid w:val="00723131"/>
    <w:rsid w:val="00750B6D"/>
    <w:rsid w:val="00771A8F"/>
    <w:rsid w:val="0078067A"/>
    <w:rsid w:val="0078703B"/>
    <w:rsid w:val="00792342"/>
    <w:rsid w:val="00795684"/>
    <w:rsid w:val="007977A8"/>
    <w:rsid w:val="007A6919"/>
    <w:rsid w:val="007B0084"/>
    <w:rsid w:val="007B512A"/>
    <w:rsid w:val="007B7BC4"/>
    <w:rsid w:val="007C2097"/>
    <w:rsid w:val="007C35BA"/>
    <w:rsid w:val="007D6A07"/>
    <w:rsid w:val="007F7259"/>
    <w:rsid w:val="008040A8"/>
    <w:rsid w:val="008279FA"/>
    <w:rsid w:val="00850940"/>
    <w:rsid w:val="008626E7"/>
    <w:rsid w:val="00870EE7"/>
    <w:rsid w:val="00883460"/>
    <w:rsid w:val="00885191"/>
    <w:rsid w:val="008863B9"/>
    <w:rsid w:val="008875A0"/>
    <w:rsid w:val="008A45A6"/>
    <w:rsid w:val="008A55B4"/>
    <w:rsid w:val="008B01C9"/>
    <w:rsid w:val="008B3856"/>
    <w:rsid w:val="008C0481"/>
    <w:rsid w:val="008C13C1"/>
    <w:rsid w:val="008D3CCC"/>
    <w:rsid w:val="008E449E"/>
    <w:rsid w:val="008F3789"/>
    <w:rsid w:val="008F686C"/>
    <w:rsid w:val="00910C2C"/>
    <w:rsid w:val="009148DE"/>
    <w:rsid w:val="00941E30"/>
    <w:rsid w:val="009510F5"/>
    <w:rsid w:val="009777D9"/>
    <w:rsid w:val="00990448"/>
    <w:rsid w:val="00991B88"/>
    <w:rsid w:val="009A460B"/>
    <w:rsid w:val="009A53AD"/>
    <w:rsid w:val="009A5753"/>
    <w:rsid w:val="009A579D"/>
    <w:rsid w:val="009C1677"/>
    <w:rsid w:val="009D6F15"/>
    <w:rsid w:val="009D7FEB"/>
    <w:rsid w:val="009E3297"/>
    <w:rsid w:val="009F734F"/>
    <w:rsid w:val="00A246B6"/>
    <w:rsid w:val="00A416B8"/>
    <w:rsid w:val="00A47E70"/>
    <w:rsid w:val="00A50CF0"/>
    <w:rsid w:val="00A54ADA"/>
    <w:rsid w:val="00A7671C"/>
    <w:rsid w:val="00A87968"/>
    <w:rsid w:val="00AA2CBC"/>
    <w:rsid w:val="00AB2D3E"/>
    <w:rsid w:val="00AC5820"/>
    <w:rsid w:val="00AC5929"/>
    <w:rsid w:val="00AD1CD8"/>
    <w:rsid w:val="00AD1D94"/>
    <w:rsid w:val="00AE6E69"/>
    <w:rsid w:val="00AF5298"/>
    <w:rsid w:val="00B05CCD"/>
    <w:rsid w:val="00B212BB"/>
    <w:rsid w:val="00B258BB"/>
    <w:rsid w:val="00B47F5B"/>
    <w:rsid w:val="00B67B97"/>
    <w:rsid w:val="00B933FD"/>
    <w:rsid w:val="00B968C8"/>
    <w:rsid w:val="00BA3EC5"/>
    <w:rsid w:val="00BA4720"/>
    <w:rsid w:val="00BA51D9"/>
    <w:rsid w:val="00BB5DFC"/>
    <w:rsid w:val="00BD2105"/>
    <w:rsid w:val="00BD279D"/>
    <w:rsid w:val="00BD6BB8"/>
    <w:rsid w:val="00BF36AB"/>
    <w:rsid w:val="00BF43C3"/>
    <w:rsid w:val="00BF7A40"/>
    <w:rsid w:val="00C459B5"/>
    <w:rsid w:val="00C5107B"/>
    <w:rsid w:val="00C57C23"/>
    <w:rsid w:val="00C66B48"/>
    <w:rsid w:val="00C66BA2"/>
    <w:rsid w:val="00C8212D"/>
    <w:rsid w:val="00C870F6"/>
    <w:rsid w:val="00C90231"/>
    <w:rsid w:val="00C95985"/>
    <w:rsid w:val="00CA138F"/>
    <w:rsid w:val="00CC5026"/>
    <w:rsid w:val="00CC68D0"/>
    <w:rsid w:val="00CD2BD0"/>
    <w:rsid w:val="00CF7860"/>
    <w:rsid w:val="00D03F9A"/>
    <w:rsid w:val="00D06D51"/>
    <w:rsid w:val="00D24991"/>
    <w:rsid w:val="00D50255"/>
    <w:rsid w:val="00D50907"/>
    <w:rsid w:val="00D66520"/>
    <w:rsid w:val="00D763CA"/>
    <w:rsid w:val="00D84AE9"/>
    <w:rsid w:val="00D90137"/>
    <w:rsid w:val="00D93BE9"/>
    <w:rsid w:val="00DC47C8"/>
    <w:rsid w:val="00DD6E20"/>
    <w:rsid w:val="00DE34CF"/>
    <w:rsid w:val="00E02824"/>
    <w:rsid w:val="00E13F3D"/>
    <w:rsid w:val="00E1669F"/>
    <w:rsid w:val="00E34898"/>
    <w:rsid w:val="00E35648"/>
    <w:rsid w:val="00E40877"/>
    <w:rsid w:val="00E73DD0"/>
    <w:rsid w:val="00E74C4C"/>
    <w:rsid w:val="00E83330"/>
    <w:rsid w:val="00EB09B7"/>
    <w:rsid w:val="00EC30C2"/>
    <w:rsid w:val="00ED40C6"/>
    <w:rsid w:val="00EE1BEB"/>
    <w:rsid w:val="00EE7D7C"/>
    <w:rsid w:val="00EF6E3A"/>
    <w:rsid w:val="00F00938"/>
    <w:rsid w:val="00F25D98"/>
    <w:rsid w:val="00F300FB"/>
    <w:rsid w:val="00F60C94"/>
    <w:rsid w:val="00F64F2B"/>
    <w:rsid w:val="00FB6386"/>
    <w:rsid w:val="00FC7121"/>
    <w:rsid w:val="00FD447E"/>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NOZchn">
    <w:name w:val="NO Zchn"/>
    <w:link w:val="NO"/>
    <w:rsid w:val="0036468E"/>
    <w:rPr>
      <w:rFonts w:ascii="Times New Roman" w:hAnsi="Times New Roman"/>
      <w:lang w:val="en-GB" w:eastAsia="en-US"/>
    </w:rPr>
  </w:style>
  <w:style w:type="character" w:customStyle="1" w:styleId="B2Char">
    <w:name w:val="B2 Char"/>
    <w:link w:val="B2"/>
    <w:qFormat/>
    <w:rsid w:val="0036468E"/>
    <w:rPr>
      <w:rFonts w:ascii="Times New Roman" w:hAnsi="Times New Roman"/>
      <w:lang w:val="en-GB" w:eastAsia="en-US"/>
    </w:rPr>
  </w:style>
  <w:style w:type="character" w:customStyle="1" w:styleId="TFChar">
    <w:name w:val="TF Char"/>
    <w:link w:val="TF"/>
    <w:rsid w:val="0036468E"/>
    <w:rPr>
      <w:rFonts w:ascii="Arial" w:hAnsi="Arial"/>
      <w:b/>
      <w:lang w:val="en-GB" w:eastAsia="en-US"/>
    </w:rPr>
  </w:style>
  <w:style w:type="character" w:customStyle="1" w:styleId="B3Car">
    <w:name w:val="B3 Car"/>
    <w:link w:val="B3"/>
    <w:rsid w:val="0036468E"/>
    <w:rPr>
      <w:rFonts w:ascii="Times New Roman" w:hAnsi="Times New Roman"/>
      <w:lang w:val="en-GB" w:eastAsia="en-US"/>
    </w:rPr>
  </w:style>
  <w:style w:type="character" w:customStyle="1" w:styleId="CRCoverPageZchn">
    <w:name w:val="CR Cover Page Zchn"/>
    <w:link w:val="CRCoverPage"/>
    <w:rsid w:val="00E833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7A9D3-FF6A-4383-B8BE-AD11385F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12</Pages>
  <Words>3399</Words>
  <Characters>19377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2023-10-31T09:51:00Z</dcterms:created>
  <dcterms:modified xsi:type="dcterms:W3CDTF">2023-11-03T12:54:00Z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